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829" w:rsidRDefault="007A35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#114bis-e</w:t>
      </w:r>
      <w:r>
        <w:rPr>
          <w:rFonts w:cs="Arial"/>
          <w:b/>
          <w:sz w:val="24"/>
          <w:szCs w:val="24"/>
        </w:rPr>
        <w:tab/>
      </w:r>
      <w:r w:rsidR="007F3732" w:rsidRPr="007F3732">
        <w:rPr>
          <w:b/>
          <w:i/>
          <w:sz w:val="28"/>
        </w:rPr>
        <w:t>R3-221418</w:t>
      </w:r>
    </w:p>
    <w:p w:rsidR="00122829" w:rsidRDefault="007A35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r>
        <w:rPr>
          <w:rFonts w:cs="Arial"/>
          <w:b/>
          <w:sz w:val="24"/>
          <w:szCs w:val="24"/>
        </w:rPr>
        <w:t>17-26 Jan 202</w:t>
      </w:r>
      <w:bookmarkEnd w:id="1"/>
      <w:bookmarkEnd w:id="2"/>
      <w:bookmarkEnd w:id="3"/>
      <w:r>
        <w:rPr>
          <w:rFonts w:cs="Arial"/>
          <w:b/>
          <w:sz w:val="24"/>
          <w:szCs w:val="24"/>
        </w:rPr>
        <w:t>2</w:t>
      </w:r>
    </w:p>
    <w:p w:rsidR="00122829" w:rsidRDefault="00122829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</w:p>
    <w:p w:rsidR="00122829" w:rsidRDefault="007A3567">
      <w:pPr>
        <w:tabs>
          <w:tab w:val="left" w:pos="1985"/>
        </w:tabs>
        <w:ind w:left="1980" w:hanging="1980"/>
        <w:rPr>
          <w:rStyle w:val="aff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6441" w:rsidRPr="00E86441">
        <w:rPr>
          <w:rFonts w:ascii="Arial" w:hAnsi="Arial"/>
          <w:sz w:val="24"/>
        </w:rPr>
        <w:t xml:space="preserve">(TP for </w:t>
      </w:r>
      <w:proofErr w:type="spellStart"/>
      <w:r w:rsidR="00E86441" w:rsidRPr="00E86441">
        <w:rPr>
          <w:rFonts w:ascii="Arial" w:hAnsi="Arial"/>
          <w:sz w:val="24"/>
        </w:rPr>
        <w:t>NR_Slice</w:t>
      </w:r>
      <w:proofErr w:type="spellEnd"/>
      <w:r w:rsidR="00E86441" w:rsidRPr="00E86441">
        <w:rPr>
          <w:rFonts w:ascii="Arial" w:hAnsi="Arial"/>
          <w:sz w:val="24"/>
        </w:rPr>
        <w:t xml:space="preserve"> for TS 38.413) Supporting network slicing enhancement</w:t>
      </w:r>
    </w:p>
    <w:p w:rsidR="00122829" w:rsidRDefault="007A3567">
      <w:pPr>
        <w:tabs>
          <w:tab w:val="left" w:pos="1985"/>
        </w:tabs>
        <w:rPr>
          <w:rStyle w:val="a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65A69" w:rsidRPr="00065A69">
        <w:rPr>
          <w:rStyle w:val="aff"/>
          <w:lang w:val="en-GB"/>
        </w:rPr>
        <w:t>Huawei,</w:t>
      </w:r>
      <w:r w:rsidR="00EF021B">
        <w:rPr>
          <w:rStyle w:val="aff"/>
          <w:lang w:val="en-GB"/>
        </w:rPr>
        <w:t xml:space="preserve"> </w:t>
      </w:r>
      <w:r w:rsidR="00065A69" w:rsidRPr="00065A69">
        <w:rPr>
          <w:rStyle w:val="aff"/>
          <w:lang w:val="en-GB"/>
        </w:rPr>
        <w:t>Nokia, Nokia Shanghai Bell,</w:t>
      </w:r>
      <w:r w:rsidR="00065A69">
        <w:rPr>
          <w:rStyle w:val="aff"/>
          <w:lang w:val="en-GB"/>
        </w:rPr>
        <w:t xml:space="preserve"> </w:t>
      </w:r>
      <w:r w:rsidR="00065A69" w:rsidRPr="00065A69">
        <w:rPr>
          <w:rStyle w:val="aff"/>
          <w:lang w:val="en-GB"/>
        </w:rPr>
        <w:t>ZTE,</w:t>
      </w:r>
      <w:r w:rsidR="00065A69">
        <w:rPr>
          <w:rStyle w:val="aff"/>
          <w:lang w:val="en-GB"/>
        </w:rPr>
        <w:t xml:space="preserve"> </w:t>
      </w:r>
      <w:r w:rsidR="00065A69" w:rsidRPr="00065A69">
        <w:rPr>
          <w:rStyle w:val="aff"/>
          <w:lang w:val="en-GB"/>
        </w:rPr>
        <w:t>CATT,</w:t>
      </w:r>
      <w:r w:rsidR="00065A69">
        <w:rPr>
          <w:rStyle w:val="aff"/>
          <w:lang w:val="en-GB"/>
        </w:rPr>
        <w:t xml:space="preserve"> </w:t>
      </w:r>
      <w:r w:rsidR="00065A69" w:rsidRPr="00065A69">
        <w:rPr>
          <w:rStyle w:val="aff"/>
          <w:lang w:val="en-GB"/>
        </w:rPr>
        <w:t>Ericsson</w:t>
      </w:r>
    </w:p>
    <w:p w:rsidR="00122829" w:rsidRDefault="007A3567">
      <w:pPr>
        <w:tabs>
          <w:tab w:val="left" w:pos="1985"/>
        </w:tabs>
        <w:rPr>
          <w:rStyle w:val="aff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17.3</w:t>
      </w:r>
    </w:p>
    <w:p w:rsidR="00122829" w:rsidRDefault="007A3567">
      <w:pPr>
        <w:tabs>
          <w:tab w:val="left" w:pos="1985"/>
        </w:tabs>
        <w:ind w:left="1980" w:hanging="1980"/>
        <w:rPr>
          <w:rStyle w:val="aff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45271D">
        <w:rPr>
          <w:rFonts w:ascii="Arial" w:hAnsi="Arial"/>
          <w:sz w:val="24"/>
        </w:rPr>
        <w:t>Other</w:t>
      </w:r>
    </w:p>
    <w:p w:rsidR="00122829" w:rsidRDefault="007A3567">
      <w:pPr>
        <w:pStyle w:val="1"/>
        <w:rPr>
          <w:rFonts w:eastAsia="宋体"/>
        </w:rPr>
      </w:pPr>
      <w:r>
        <w:rPr>
          <w:rFonts w:eastAsia="宋体"/>
        </w:rPr>
        <w:t>1. Introduction</w:t>
      </w:r>
    </w:p>
    <w:p w:rsidR="00122829" w:rsidRDefault="007A3567">
      <w:pPr>
        <w:rPr>
          <w:sz w:val="21"/>
          <w:szCs w:val="21"/>
        </w:rPr>
      </w:pPr>
      <w:r>
        <w:rPr>
          <w:rFonts w:eastAsiaTheme="minorEastAsia"/>
          <w:lang w:eastAsia="zh-CN"/>
        </w:rPr>
        <w:t xml:space="preserve">This contribution provides TP for TS 38.413 to include the UE-slice-MBR parameter, based on the conclusion </w:t>
      </w:r>
      <w:proofErr w:type="gramStart"/>
      <w:r>
        <w:rPr>
          <w:rFonts w:eastAsiaTheme="minorEastAsia"/>
          <w:lang w:eastAsia="zh-CN"/>
        </w:rPr>
        <w:t xml:space="preserve">of  </w:t>
      </w:r>
      <w:r>
        <w:rPr>
          <w:rFonts w:ascii="Calibri" w:hAnsi="Calibri" w:cs="Calibri"/>
          <w:b/>
          <w:color w:val="FF00FF"/>
          <w:sz w:val="18"/>
        </w:rPr>
        <w:t>CB</w:t>
      </w:r>
      <w:proofErr w:type="gramEnd"/>
      <w:r>
        <w:rPr>
          <w:rFonts w:ascii="Calibri" w:hAnsi="Calibri" w:cs="Calibri"/>
          <w:b/>
          <w:color w:val="FF00FF"/>
          <w:sz w:val="18"/>
        </w:rPr>
        <w:t xml:space="preserve">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RANSlicing3_UESliceMBR</w:t>
      </w:r>
    </w:p>
    <w:p w:rsidR="00122829" w:rsidRDefault="00122829">
      <w:pPr>
        <w:rPr>
          <w:rFonts w:eastAsiaTheme="minorEastAsia"/>
          <w:lang w:eastAsia="zh-CN"/>
        </w:rPr>
      </w:pPr>
    </w:p>
    <w:bookmarkEnd w:id="0"/>
    <w:p w:rsidR="00122829" w:rsidRDefault="007A3567">
      <w:pPr>
        <w:pStyle w:val="1"/>
      </w:pPr>
      <w:r>
        <w:t>2. TP for TS 38.413 on top of R3-220032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122829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22829" w:rsidRDefault="007A356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4"/>
            <w:bookmarkStart w:id="5" w:name="_Toc384916783"/>
            <w:bookmarkStart w:id="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4"/>
        <w:bookmarkEnd w:id="5"/>
      </w:tr>
    </w:tbl>
    <w:p w:rsidR="00122829" w:rsidRDefault="007A3567">
      <w:pPr>
        <w:pStyle w:val="3"/>
      </w:pPr>
      <w:bookmarkStart w:id="7" w:name="_Toc88651802"/>
      <w:bookmarkStart w:id="8" w:name="_Toc73981713"/>
      <w:bookmarkStart w:id="9" w:name="_Toc45897379"/>
      <w:bookmarkStart w:id="10" w:name="_Toc29504432"/>
      <w:bookmarkStart w:id="11" w:name="_Toc51745579"/>
      <w:bookmarkStart w:id="12" w:name="_Toc45658290"/>
      <w:bookmarkStart w:id="13" w:name="_Toc36552878"/>
      <w:bookmarkStart w:id="14" w:name="_Toc36554605"/>
      <w:bookmarkStart w:id="15" w:name="_Toc64445843"/>
      <w:bookmarkStart w:id="16" w:name="_Toc45797990"/>
      <w:bookmarkStart w:id="17" w:name="_Toc45651858"/>
      <w:bookmarkStart w:id="18" w:name="_Toc20954827"/>
      <w:bookmarkStart w:id="19" w:name="_Toc29503264"/>
      <w:bookmarkStart w:id="20" w:name="_Toc29503848"/>
      <w:bookmarkStart w:id="21" w:name="_Toc45720110"/>
      <w:bookmarkEnd w:id="6"/>
      <w:r>
        <w:t>8.2.1</w:t>
      </w:r>
      <w:r>
        <w:tab/>
        <w:t>PDU Session Resource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22829" w:rsidRDefault="007A3567">
      <w:pPr>
        <w:pStyle w:val="41"/>
      </w:pPr>
      <w:bookmarkStart w:id="22" w:name="_Toc29503849"/>
      <w:bookmarkStart w:id="23" w:name="_Toc36552879"/>
      <w:bookmarkStart w:id="24" w:name="_Toc29503265"/>
      <w:bookmarkStart w:id="25" w:name="_Toc36554606"/>
      <w:bookmarkStart w:id="26" w:name="_Toc64445844"/>
      <w:bookmarkStart w:id="27" w:name="_Toc88651803"/>
      <w:bookmarkStart w:id="28" w:name="_Toc45720111"/>
      <w:bookmarkStart w:id="29" w:name="_Toc73981714"/>
      <w:bookmarkStart w:id="30" w:name="_Toc45897380"/>
      <w:bookmarkStart w:id="31" w:name="_Toc20954828"/>
      <w:bookmarkStart w:id="32" w:name="_Toc45658291"/>
      <w:bookmarkStart w:id="33" w:name="_Toc29504433"/>
      <w:bookmarkStart w:id="34" w:name="_Toc45651859"/>
      <w:bookmarkStart w:id="35" w:name="_Toc45797991"/>
      <w:bookmarkStart w:id="36" w:name="_Toc51745580"/>
      <w:r>
        <w:t>8.2.1.1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122829" w:rsidRDefault="007A3567">
      <w:r>
        <w:t xml:space="preserve">The purpose of the PDU </w:t>
      </w:r>
      <w:r>
        <w:rPr>
          <w:rStyle w:val="msoins0"/>
        </w:rPr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:rsidR="00122829" w:rsidRDefault="007A3567">
      <w:pPr>
        <w:pStyle w:val="41"/>
      </w:pPr>
      <w:bookmarkStart w:id="37" w:name="_Toc29503850"/>
      <w:bookmarkStart w:id="38" w:name="_Toc29504434"/>
      <w:bookmarkStart w:id="39" w:name="_Toc45651860"/>
      <w:bookmarkStart w:id="40" w:name="_Toc20954829"/>
      <w:bookmarkStart w:id="41" w:name="_Toc45797992"/>
      <w:bookmarkStart w:id="42" w:name="_Toc29503266"/>
      <w:bookmarkStart w:id="43" w:name="_Toc36554607"/>
      <w:bookmarkStart w:id="44" w:name="_Toc36552880"/>
      <w:bookmarkStart w:id="45" w:name="_Toc45658292"/>
      <w:bookmarkStart w:id="46" w:name="_Toc88651804"/>
      <w:bookmarkStart w:id="47" w:name="_Toc73981715"/>
      <w:bookmarkStart w:id="48" w:name="_Toc64445845"/>
      <w:bookmarkStart w:id="49" w:name="_Toc45897381"/>
      <w:bookmarkStart w:id="50" w:name="_Toc45720112"/>
      <w:bookmarkStart w:id="51" w:name="_Toc51745581"/>
      <w:r>
        <w:t>8.2.1.2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122829" w:rsidRDefault="007A3567">
      <w:pPr>
        <w:pStyle w:val="TH"/>
      </w:pPr>
      <w:r>
        <w:object w:dxaOrig="6888" w:dyaOrig="2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9" o:title=""/>
          </v:shape>
          <o:OLEObject Type="Embed" ProgID="Visio.Drawing.11" ShapeID="_x0000_i1025" DrawAspect="Content" ObjectID="_1704721803" r:id="rId10"/>
        </w:object>
      </w:r>
    </w:p>
    <w:p w:rsidR="00122829" w:rsidRDefault="007A3567">
      <w:pPr>
        <w:pStyle w:val="TF"/>
      </w:pPr>
      <w:r>
        <w:t>Figure 8.2.1.2-1: PDU session resource setup: successful operation</w:t>
      </w:r>
    </w:p>
    <w:p w:rsidR="00122829" w:rsidRDefault="007A3567">
      <w:r>
        <w:t>The AMF initiates the procedure by sending a PDU SESSION RESOURCE SETUP REQUEST message to the NG-RAN node.</w:t>
      </w: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rPr>
          <w:ins w:id="52" w:author="Huawei" w:date="2021-12-31T11:56:00Z"/>
          <w:rFonts w:eastAsia="Malgun Gothic"/>
        </w:rPr>
      </w:pPr>
      <w:r>
        <w:rPr>
          <w:rFonts w:eastAsia="Malgun Gothic"/>
        </w:rPr>
        <w:t xml:space="preserve">The </w:t>
      </w:r>
      <w:r>
        <w:rPr>
          <w:rFonts w:eastAsia="Malgun Gothic"/>
          <w:i/>
          <w:snapToGrid w:val="0"/>
        </w:rPr>
        <w:t>UE Aggregate Maximum Bit Rate</w:t>
      </w:r>
      <w:r>
        <w:rPr>
          <w:rFonts w:eastAsia="Malgun Gothic"/>
          <w:snapToGrid w:val="0"/>
        </w:rPr>
        <w:t xml:space="preserve"> IE</w:t>
      </w:r>
      <w:r>
        <w:rPr>
          <w:rFonts w:eastAsia="Malgun Gothic"/>
        </w:rPr>
        <w:t xml:space="preserve"> should be sent to the NG-RAN node if the AMF has not sent it previously. If it is included in the</w:t>
      </w:r>
      <w:r>
        <w:rPr>
          <w:rFonts w:eastAsia="Malgun Gothic"/>
          <w:lang w:eastAsia="zh-CN"/>
        </w:rPr>
        <w:t xml:space="preserve"> </w:t>
      </w:r>
      <w:r>
        <w:t xml:space="preserve">PDU SESSION RESOURCE SETUP REQUEST </w:t>
      </w:r>
      <w:r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:rsidR="00122829" w:rsidRDefault="007A3567">
      <w:pPr>
        <w:rPr>
          <w:rFonts w:eastAsia="宋体"/>
          <w:lang w:eastAsia="zh-CN"/>
        </w:rPr>
      </w:pPr>
      <w:ins w:id="53" w:author="Huawei" w:date="2022-01-05T10:24:00Z">
        <w:r>
          <w:rPr>
            <w:rFonts w:eastAsia="宋体"/>
            <w:lang w:eastAsia="zh-CN"/>
          </w:rPr>
          <w:lastRenderedPageBreak/>
          <w:t xml:space="preserve">If the </w:t>
        </w:r>
        <w:r>
          <w:rPr>
            <w:rFonts w:eastAsia="宋体"/>
            <w:i/>
            <w:lang w:eastAsia="zh-CN"/>
          </w:rPr>
          <w:t>UE Slice</w:t>
        </w:r>
      </w:ins>
      <w:ins w:id="54" w:author="Huawei" w:date="2022-01-20T18:20:00Z">
        <w:r>
          <w:rPr>
            <w:rFonts w:eastAsia="宋体"/>
            <w:i/>
            <w:lang w:eastAsia="zh-CN"/>
          </w:rPr>
          <w:t xml:space="preserve"> </w:t>
        </w:r>
      </w:ins>
      <w:ins w:id="55" w:author="Huawei" w:date="2022-01-05T10:24:00Z">
        <w:r>
          <w:rPr>
            <w:rFonts w:eastAsia="宋体"/>
            <w:i/>
            <w:lang w:eastAsia="zh-CN"/>
          </w:rPr>
          <w:t xml:space="preserve">Maximum Bit Rate List </w:t>
        </w:r>
        <w:r>
          <w:rPr>
            <w:rFonts w:eastAsia="宋体"/>
            <w:lang w:eastAsia="zh-CN"/>
          </w:rPr>
          <w:t>IE is included in PDU SESSION RESOURCE SETUP REQUEST message, the NG-RAN node shall, if supported, store the UE Slice</w:t>
        </w:r>
      </w:ins>
      <w:ins w:id="56" w:author="Huawei" w:date="2022-01-20T18:21:00Z">
        <w:r>
          <w:rPr>
            <w:rFonts w:eastAsia="宋体"/>
            <w:lang w:eastAsia="zh-CN"/>
          </w:rPr>
          <w:t xml:space="preserve"> </w:t>
        </w:r>
      </w:ins>
      <w:ins w:id="57" w:author="Huawei" w:date="2022-01-05T10:24:00Z">
        <w:r>
          <w:rPr>
            <w:rFonts w:eastAsia="宋体"/>
            <w:lang w:eastAsia="zh-CN"/>
          </w:rPr>
          <w:t>Maximum Bit Rate List in the UE context, and use it for each S-NSSAI for the concerned UE as specified in TS 23.501 [9].</w:t>
        </w:r>
      </w:ins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3"/>
      </w:pPr>
      <w:bookmarkStart w:id="58" w:name="_Toc36552903"/>
      <w:bookmarkStart w:id="59" w:name="_Toc45720135"/>
      <w:bookmarkStart w:id="60" w:name="_Toc45651883"/>
      <w:bookmarkStart w:id="61" w:name="_Toc29504457"/>
      <w:bookmarkStart w:id="62" w:name="_Toc29503873"/>
      <w:bookmarkStart w:id="63" w:name="_Toc64445868"/>
      <w:bookmarkStart w:id="64" w:name="_Toc36554630"/>
      <w:bookmarkStart w:id="65" w:name="_Toc81304322"/>
      <w:bookmarkStart w:id="66" w:name="_Toc20954852"/>
      <w:bookmarkStart w:id="67" w:name="_Toc45798015"/>
      <w:bookmarkStart w:id="68" w:name="_Toc45658315"/>
      <w:bookmarkStart w:id="69" w:name="_Toc29503289"/>
      <w:bookmarkStart w:id="70" w:name="_Toc51745604"/>
      <w:bookmarkStart w:id="71" w:name="_Toc45897404"/>
      <w:bookmarkStart w:id="72" w:name="_Toc73981738"/>
      <w:bookmarkStart w:id="73" w:name="_Toc20954854"/>
      <w:bookmarkStart w:id="74" w:name="_Toc64445870"/>
      <w:bookmarkStart w:id="75" w:name="_Toc29504459"/>
      <w:bookmarkStart w:id="76" w:name="_Toc36552905"/>
      <w:bookmarkStart w:id="77" w:name="_Toc36554632"/>
      <w:bookmarkStart w:id="78" w:name="_Toc45798017"/>
      <w:bookmarkStart w:id="79" w:name="_Toc73981740"/>
      <w:bookmarkStart w:id="80" w:name="_Toc45720137"/>
      <w:bookmarkStart w:id="81" w:name="_Toc45651885"/>
      <w:bookmarkStart w:id="82" w:name="_Toc81304324"/>
      <w:bookmarkStart w:id="83" w:name="_Toc45658317"/>
      <w:bookmarkStart w:id="84" w:name="_Toc29503875"/>
      <w:bookmarkStart w:id="85" w:name="_Toc29503291"/>
      <w:bookmarkStart w:id="86" w:name="_Toc45897406"/>
      <w:bookmarkStart w:id="87" w:name="_Toc51745606"/>
      <w:r>
        <w:t>8.3.1</w:t>
      </w:r>
      <w:r>
        <w:tab/>
        <w:t>Initial Context Setup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122829" w:rsidRDefault="007A3567">
      <w:pPr>
        <w:pStyle w:val="41"/>
      </w:pPr>
      <w:bookmarkStart w:id="88" w:name="_Toc29504458"/>
      <w:bookmarkStart w:id="89" w:name="_Toc45651884"/>
      <w:bookmarkStart w:id="90" w:name="_Toc45720136"/>
      <w:bookmarkStart w:id="91" w:name="_Toc29503874"/>
      <w:bookmarkStart w:id="92" w:name="_Toc20954853"/>
      <w:bookmarkStart w:id="93" w:name="_Toc73981739"/>
      <w:bookmarkStart w:id="94" w:name="_Toc45658316"/>
      <w:bookmarkStart w:id="95" w:name="_Toc29503290"/>
      <w:bookmarkStart w:id="96" w:name="_Toc81304323"/>
      <w:bookmarkStart w:id="97" w:name="_Toc64445869"/>
      <w:bookmarkStart w:id="98" w:name="_Toc51745605"/>
      <w:bookmarkStart w:id="99" w:name="_Toc36554631"/>
      <w:bookmarkStart w:id="100" w:name="_Toc45798016"/>
      <w:bookmarkStart w:id="101" w:name="_Toc36552904"/>
      <w:bookmarkStart w:id="102" w:name="_Toc45897405"/>
      <w:r>
        <w:t>8.3.1.1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122829" w:rsidRDefault="007A3567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122829" w:rsidRDefault="007A3567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:rsidR="00122829" w:rsidRDefault="007A3567">
      <w:pPr>
        <w:pStyle w:val="41"/>
      </w:pPr>
      <w:r>
        <w:t>8.3.1.2</w:t>
      </w:r>
      <w: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122829" w:rsidRDefault="007A3567">
      <w:pPr>
        <w:pStyle w:val="TH"/>
      </w:pPr>
      <w:r>
        <w:object w:dxaOrig="6888" w:dyaOrig="2418">
          <v:shape id="_x0000_i1026" type="#_x0000_t75" style="width:344.5pt;height:121pt" o:ole="">
            <v:imagedata r:id="rId11" o:title=""/>
          </v:shape>
          <o:OLEObject Type="Embed" ProgID="Visio.Drawing.11" ShapeID="_x0000_i1026" DrawAspect="Content" ObjectID="_1704721804" r:id="rId12"/>
        </w:object>
      </w:r>
    </w:p>
    <w:p w:rsidR="00122829" w:rsidRDefault="007A3567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:rsidR="00122829" w:rsidRDefault="007A3567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122829" w:rsidRDefault="007A3567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:rsidR="00122829" w:rsidRDefault="007A3567">
      <w:pPr>
        <w:rPr>
          <w:b/>
          <w:color w:val="0070C0"/>
        </w:rPr>
      </w:pPr>
      <w:bookmarkStart w:id="103" w:name="OLE_LINK158"/>
      <w:r>
        <w:rPr>
          <w:b/>
          <w:color w:val="0070C0"/>
        </w:rPr>
        <w:t>&lt;Unchanged Text Omitted&gt;</w:t>
      </w:r>
    </w:p>
    <w:bookmarkEnd w:id="103"/>
    <w:p w:rsidR="00122829" w:rsidRDefault="007A3567">
      <w:r>
        <w:t xml:space="preserve">If the INITIAL CONTEXT SETUP REQUEST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:rsidR="00122829" w:rsidRDefault="007A3567">
      <w:pPr>
        <w:rPr>
          <w:lang w:eastAsia="en-GB"/>
        </w:rPr>
      </w:pPr>
      <w:r>
        <w:rPr>
          <w:lang w:eastAsia="en-GB"/>
        </w:rPr>
        <w:t xml:space="preserve">For each PDU session, if the </w:t>
      </w:r>
      <w:r>
        <w:rPr>
          <w:i/>
          <w:iCs/>
          <w:lang w:eastAsia="en-GB"/>
        </w:rPr>
        <w:t xml:space="preserve">PDU Session Expected UE Activity Behaviour </w:t>
      </w:r>
      <w:r>
        <w:rPr>
          <w:lang w:eastAsia="en-GB"/>
        </w:rPr>
        <w:t>IE is included in the</w:t>
      </w:r>
      <w:r>
        <w:rPr>
          <w:rFonts w:eastAsia="等线"/>
          <w:lang w:eastAsia="en-GB"/>
        </w:rPr>
        <w:t xml:space="preserve"> INTIAL CONTEXT SETUP REQUEST message</w:t>
      </w:r>
      <w:r>
        <w:rPr>
          <w:lang w:eastAsia="en-GB"/>
        </w:rPr>
        <w:t>, the NG-RAN node shall, if supported, handle this information as specified in TS 23.501 [9].</w:t>
      </w:r>
    </w:p>
    <w:p w:rsidR="00122829" w:rsidRDefault="007A3567">
      <w:bookmarkStart w:id="104" w:name="OLE_LINK47"/>
      <w:ins w:id="105" w:author="Author">
        <w:r>
          <w:rPr>
            <w:lang w:eastAsia="ja-JP"/>
          </w:rPr>
          <w:t xml:space="preserve">If </w:t>
        </w:r>
        <w:r>
          <w:t xml:space="preserve">the </w:t>
        </w:r>
        <w:r>
          <w:rPr>
            <w:i/>
            <w:iCs/>
            <w:lang w:eastAsia="zh-CN"/>
          </w:rPr>
          <w:t xml:space="preserve">Target NSSAI Information </w:t>
        </w:r>
        <w:r>
          <w:t xml:space="preserve">IE is contained in the </w:t>
        </w:r>
        <w:bookmarkStart w:id="106" w:name="OLE_LINK157"/>
        <w:bookmarkStart w:id="107" w:name="OLE_LINK156"/>
        <w:r>
          <w:rPr>
            <w:lang w:eastAsia="zh-CN"/>
          </w:rPr>
          <w:t>INITIAL CONTEXT</w:t>
        </w:r>
        <w:r>
          <w:t xml:space="preserve"> SETUP REQUEST</w:t>
        </w:r>
        <w:bookmarkEnd w:id="106"/>
        <w:bookmarkEnd w:id="107"/>
        <w:r>
          <w:t xml:space="preserve"> message, the NG-RAN node may use this information</w:t>
        </w:r>
        <w:r>
          <w:rPr>
            <w:rFonts w:cs="Arial"/>
            <w:lang w:eastAsia="ja-JP"/>
          </w:rPr>
          <w:t xml:space="preserve"> for redirection </w:t>
        </w:r>
        <w:r>
          <w:t>as specified in TS 23.501 [9].</w:t>
        </w:r>
      </w:ins>
      <w:bookmarkEnd w:id="104"/>
    </w:p>
    <w:p w:rsidR="00122829" w:rsidRDefault="007A3567">
      <w:pPr>
        <w:rPr>
          <w:ins w:id="108" w:author="Huawei" w:date="2022-01-02T21:51:00Z"/>
          <w:rFonts w:eastAsia="宋体"/>
          <w:lang w:eastAsia="zh-CN"/>
        </w:rPr>
      </w:pPr>
      <w:ins w:id="109" w:author="Huawei" w:date="2022-01-02T21:51:00Z">
        <w:r>
          <w:rPr>
            <w:rFonts w:eastAsia="宋体"/>
            <w:lang w:eastAsia="zh-CN"/>
          </w:rPr>
          <w:t xml:space="preserve">If the </w:t>
        </w:r>
        <w:r>
          <w:rPr>
            <w:rFonts w:eastAsia="宋体"/>
            <w:i/>
            <w:lang w:eastAsia="zh-CN"/>
          </w:rPr>
          <w:t>UE Slice</w:t>
        </w:r>
      </w:ins>
      <w:ins w:id="110" w:author="Huawei" w:date="2022-01-20T18:20:00Z">
        <w:r>
          <w:rPr>
            <w:rFonts w:eastAsia="宋体"/>
            <w:i/>
            <w:lang w:eastAsia="zh-CN"/>
          </w:rPr>
          <w:t xml:space="preserve"> </w:t>
        </w:r>
      </w:ins>
      <w:ins w:id="111" w:author="Huawei" w:date="2022-01-02T21:51:00Z">
        <w:r>
          <w:rPr>
            <w:rFonts w:eastAsia="宋体"/>
            <w:i/>
            <w:lang w:eastAsia="zh-CN"/>
          </w:rPr>
          <w:t xml:space="preserve">Maximum Bit Rate List </w:t>
        </w:r>
        <w:r>
          <w:rPr>
            <w:rFonts w:eastAsia="宋体"/>
            <w:lang w:eastAsia="zh-CN"/>
          </w:rPr>
          <w:t xml:space="preserve">IE is included in </w:t>
        </w:r>
        <w:r>
          <w:rPr>
            <w:lang w:eastAsia="zh-CN"/>
          </w:rPr>
          <w:t>INITIAL CONTEXT</w:t>
        </w:r>
        <w:r>
          <w:t xml:space="preserve"> SETUP REQUEST</w:t>
        </w:r>
        <w:r>
          <w:rPr>
            <w:rFonts w:eastAsia="宋体"/>
            <w:lang w:eastAsia="zh-CN"/>
          </w:rPr>
          <w:t xml:space="preserve"> message, the NG-RAN node shall, if supported, store the received UE Slice</w:t>
        </w:r>
      </w:ins>
      <w:ins w:id="112" w:author="Huawei" w:date="2022-01-20T18:20:00Z">
        <w:r>
          <w:rPr>
            <w:rFonts w:eastAsia="宋体"/>
            <w:lang w:eastAsia="zh-CN"/>
          </w:rPr>
          <w:t xml:space="preserve"> </w:t>
        </w:r>
      </w:ins>
      <w:ins w:id="113" w:author="Huawei" w:date="2022-01-02T21:51:00Z">
        <w:r>
          <w:rPr>
            <w:rFonts w:eastAsia="宋体"/>
            <w:lang w:eastAsia="zh-CN"/>
          </w:rPr>
          <w:t>Maximum Bit Rate List in the UE context, and use it</w:t>
        </w:r>
      </w:ins>
      <w:ins w:id="114" w:author="Huawei" w:date="2022-01-02T22:40:00Z">
        <w:r>
          <w:rPr>
            <w:rFonts w:eastAsia="宋体"/>
            <w:lang w:eastAsia="zh-CN"/>
          </w:rPr>
          <w:t xml:space="preserve"> f</w:t>
        </w:r>
      </w:ins>
      <w:ins w:id="115" w:author="Huawei" w:date="2022-01-02T21:51:00Z">
        <w:r>
          <w:rPr>
            <w:rFonts w:eastAsia="宋体"/>
            <w:lang w:eastAsia="zh-CN"/>
          </w:rPr>
          <w:t>or each S-NSSAI for the concerned UE as specified in TS 23.501 [9].</w:t>
        </w:r>
      </w:ins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3"/>
      </w:pPr>
      <w:bookmarkStart w:id="116" w:name="_Toc36552917"/>
      <w:bookmarkStart w:id="117" w:name="_Toc45897418"/>
      <w:bookmarkStart w:id="118" w:name="_Toc51745618"/>
      <w:bookmarkStart w:id="119" w:name="_Toc45658329"/>
      <w:bookmarkStart w:id="120" w:name="_Toc29503303"/>
      <w:bookmarkStart w:id="121" w:name="_Toc45651897"/>
      <w:bookmarkStart w:id="122" w:name="_Toc45720149"/>
      <w:bookmarkStart w:id="123" w:name="_Toc20954866"/>
      <w:bookmarkStart w:id="124" w:name="_Toc64445882"/>
      <w:bookmarkStart w:id="125" w:name="_Toc29504471"/>
      <w:bookmarkStart w:id="126" w:name="_Toc88651841"/>
      <w:bookmarkStart w:id="127" w:name="_Toc73981752"/>
      <w:bookmarkStart w:id="128" w:name="_Toc36554644"/>
      <w:bookmarkStart w:id="129" w:name="_Toc45798029"/>
      <w:bookmarkStart w:id="130" w:name="_Toc29503887"/>
      <w:r>
        <w:lastRenderedPageBreak/>
        <w:t>8.3.4</w:t>
      </w:r>
      <w:r>
        <w:tab/>
        <w:t>UE Context Modification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122829" w:rsidRDefault="007A3567">
      <w:pPr>
        <w:pStyle w:val="41"/>
      </w:pPr>
      <w:bookmarkStart w:id="131" w:name="_Toc29504472"/>
      <w:bookmarkStart w:id="132" w:name="_Toc45720150"/>
      <w:bookmarkStart w:id="133" w:name="_Toc45658330"/>
      <w:bookmarkStart w:id="134" w:name="_Toc45798030"/>
      <w:bookmarkStart w:id="135" w:name="_Toc20954867"/>
      <w:bookmarkStart w:id="136" w:name="_Toc88651842"/>
      <w:bookmarkStart w:id="137" w:name="_Toc64445883"/>
      <w:bookmarkStart w:id="138" w:name="_Toc36554645"/>
      <w:bookmarkStart w:id="139" w:name="_Toc29503888"/>
      <w:bookmarkStart w:id="140" w:name="_Toc45651898"/>
      <w:bookmarkStart w:id="141" w:name="_Toc29503304"/>
      <w:bookmarkStart w:id="142" w:name="_Toc51745619"/>
      <w:bookmarkStart w:id="143" w:name="_Toc45897419"/>
      <w:bookmarkStart w:id="144" w:name="_Toc73981753"/>
      <w:bookmarkStart w:id="145" w:name="_Toc36552918"/>
      <w:r>
        <w:t>8.3.4.1</w:t>
      </w:r>
      <w:r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122829" w:rsidRDefault="007A3567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122829" w:rsidRDefault="007A3567">
      <w:pPr>
        <w:pStyle w:val="41"/>
      </w:pPr>
      <w:bookmarkStart w:id="146" w:name="_Toc45651899"/>
      <w:bookmarkStart w:id="147" w:name="_Toc73981754"/>
      <w:bookmarkStart w:id="148" w:name="_Toc36554646"/>
      <w:bookmarkStart w:id="149" w:name="_Toc36552919"/>
      <w:bookmarkStart w:id="150" w:name="_Toc29504473"/>
      <w:bookmarkStart w:id="151" w:name="_Toc29503889"/>
      <w:bookmarkStart w:id="152" w:name="_Toc20954868"/>
      <w:bookmarkStart w:id="153" w:name="_Toc64445884"/>
      <w:bookmarkStart w:id="154" w:name="_Toc29503305"/>
      <w:bookmarkStart w:id="155" w:name="_Toc88651843"/>
      <w:bookmarkStart w:id="156" w:name="_Toc45897420"/>
      <w:bookmarkStart w:id="157" w:name="_Toc45658331"/>
      <w:bookmarkStart w:id="158" w:name="_Toc45798031"/>
      <w:bookmarkStart w:id="159" w:name="_Toc45720151"/>
      <w:bookmarkStart w:id="160" w:name="_Toc51745620"/>
      <w:r>
        <w:t>8.3.4.2</w:t>
      </w:r>
      <w:r>
        <w:tab/>
        <w:t>Successful Operation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122829" w:rsidRDefault="007A3567">
      <w:pPr>
        <w:pStyle w:val="TH"/>
      </w:pPr>
      <w:r>
        <w:object w:dxaOrig="6888" w:dyaOrig="2418">
          <v:shape id="_x0000_i1027" type="#_x0000_t75" style="width:344.5pt;height:121pt" o:ole="">
            <v:imagedata r:id="rId13" o:title=""/>
          </v:shape>
          <o:OLEObject Type="Embed" ProgID="Visio.Drawing.11" ShapeID="_x0000_i1027" DrawAspect="Content" ObjectID="_1704721805" r:id="rId14"/>
        </w:object>
      </w:r>
    </w:p>
    <w:p w:rsidR="00122829" w:rsidRDefault="007A3567">
      <w:pPr>
        <w:pStyle w:val="TF"/>
      </w:pPr>
      <w:r>
        <w:t>Figure 8.3.4.2-1: UE context modification: successful operation</w:t>
      </w:r>
    </w:p>
    <w:p w:rsidR="00122829" w:rsidRDefault="007A3567">
      <w:pPr>
        <w:rPr>
          <w:lang w:eastAsia="zh-CN"/>
        </w:rPr>
      </w:pPr>
      <w:r>
        <w:t>Upon receipt of the</w:t>
      </w:r>
      <w:r>
        <w:rPr>
          <w:lang w:eastAsia="zh-CN"/>
        </w:rPr>
        <w:t xml:space="preserve"> UE CONTEXT</w:t>
      </w:r>
      <w:r>
        <w:t xml:space="preserve"> MODIFICATION REQUEST message the NG-RAN node shall</w:t>
      </w:r>
    </w:p>
    <w:p w:rsidR="00122829" w:rsidRDefault="007A3567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supported, store the received IAB Authorization information in the UE context.</w:t>
      </w:r>
    </w:p>
    <w:p w:rsidR="00122829" w:rsidRDefault="007A3567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Security Key</w:t>
      </w:r>
      <w:r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>
        <w:rPr>
          <w:rFonts w:eastAsia="宋体"/>
        </w:rPr>
        <w:t>.</w:t>
      </w:r>
    </w:p>
    <w:p w:rsidR="00122829" w:rsidRDefault="007A3567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UE Security Capabilities</w:t>
      </w:r>
      <w:r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them and take them into use together with the received keys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>
        <w:rPr>
          <w:rFonts w:eastAsia="宋体"/>
        </w:rPr>
        <w:t>.</w:t>
      </w:r>
    </w:p>
    <w:p w:rsidR="00122829" w:rsidRDefault="007A356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>
        <w:rPr>
          <w:i/>
        </w:rPr>
        <w:t>Index to RAT/Frequency Selection Priority</w:t>
      </w:r>
      <w:r>
        <w:t xml:space="preserve"> IE</w:t>
      </w:r>
      <w:r>
        <w:rPr>
          <w:rFonts w:eastAsia="宋体"/>
        </w:rPr>
        <w:t xml:space="preserve"> is included in the UE CONTEXT MODIFICATION REQUEST message, the NG-RAN node </w:t>
      </w:r>
      <w:r>
        <w:rPr>
          <w:rFonts w:eastAsia="宋体" w:hint="eastAsia"/>
          <w:lang w:eastAsia="zh-CN"/>
        </w:rPr>
        <w:t>shall,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if supported, </w:t>
      </w:r>
      <w:r>
        <w:t>use it as defined</w:t>
      </w:r>
      <w:r>
        <w:rPr>
          <w:rFonts w:hint="eastAsia"/>
          <w:lang w:eastAsia="zh-CN"/>
        </w:rPr>
        <w:t xml:space="preserve"> </w:t>
      </w:r>
      <w:r>
        <w:t>in TS 23.501 [9].</w:t>
      </w:r>
    </w:p>
    <w:p w:rsidR="00122829" w:rsidRDefault="007A3567">
      <w:pPr>
        <w:rPr>
          <w:rFonts w:eastAsia="宋体"/>
          <w:lang w:eastAsia="zh-CN"/>
        </w:rPr>
      </w:pPr>
      <w:r>
        <w:t xml:space="preserve">If the </w:t>
      </w:r>
      <w:r>
        <w:rPr>
          <w:i/>
        </w:rPr>
        <w:t>RAN Paging Priority</w:t>
      </w:r>
      <w:r>
        <w:t xml:space="preserve"> IE is included in the UE CONTEXT MODIFICATION REQUEST message, the NG-RAN node may use it to determine a priority for paging the UE in RRC_INACTIVE state.</w:t>
      </w:r>
    </w:p>
    <w:p w:rsidR="00122829" w:rsidRDefault="007A3567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UE 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message, the NG-RAN node shall</w:t>
      </w:r>
    </w:p>
    <w:p w:rsidR="00122829" w:rsidRDefault="007A3567">
      <w:pPr>
        <w:pStyle w:val="B10"/>
      </w:pPr>
      <w:r>
        <w:t>-</w:t>
      </w:r>
      <w:r>
        <w:tab/>
        <w:t>replace the previously provided UE Aggregate Maximum Bit Rate by the received UE Aggregate Maximum Bit Rate in the UE context;</w:t>
      </w:r>
    </w:p>
    <w:p w:rsidR="00122829" w:rsidRDefault="007A3567">
      <w:pPr>
        <w:pStyle w:val="B10"/>
      </w:pPr>
      <w:r>
        <w:t>-</w:t>
      </w:r>
      <w:r>
        <w:tab/>
        <w:t>use the received UE Aggregate Maximum Bit Rate for all Non-GBR QoS flows for the concerned UE as specified in TS 23.501 [9].</w:t>
      </w: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tabs>
          <w:tab w:val="right" w:pos="9641"/>
        </w:tabs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rFonts w:hint="eastAsia"/>
          <w:i/>
        </w:rPr>
        <w:t xml:space="preserve">PC5 QoS </w:t>
      </w:r>
      <w:r>
        <w:rPr>
          <w:rFonts w:hint="eastAsia"/>
          <w:i/>
          <w:lang w:eastAsia="zh-CN"/>
        </w:rPr>
        <w:t>P</w:t>
      </w:r>
      <w:r>
        <w:rPr>
          <w:rFonts w:hint="eastAsia"/>
          <w:i/>
        </w:rPr>
        <w:t>arameters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rFonts w:hint="eastAsia"/>
          <w:lang w:eastAsia="zh-CN"/>
        </w:rPr>
        <w:t xml:space="preserve">, the NG-RAN node </w:t>
      </w:r>
      <w:r>
        <w:rPr>
          <w:rFonts w:eastAsia="Malgun Gothic"/>
        </w:rPr>
        <w:t>shall, if supported,</w:t>
      </w:r>
      <w:r>
        <w:rPr>
          <w:rFonts w:hint="eastAsia"/>
          <w:lang w:eastAsia="zh-CN"/>
        </w:rPr>
        <w:t xml:space="preserve"> use it </w:t>
      </w:r>
      <w:r>
        <w:t>as defined in TS 23</w:t>
      </w:r>
      <w:r>
        <w:rPr>
          <w:rFonts w:hint="eastAsia"/>
          <w:lang w:eastAsia="zh-CN"/>
        </w:rPr>
        <w:t>.287</w:t>
      </w:r>
      <w:r>
        <w:t xml:space="preserve"> [</w:t>
      </w:r>
      <w:r>
        <w:rPr>
          <w:lang w:eastAsia="zh-CN"/>
        </w:rPr>
        <w:t>33</w:t>
      </w:r>
      <w:r>
        <w:t>]</w:t>
      </w:r>
      <w:r>
        <w:rPr>
          <w:rFonts w:hint="eastAsia"/>
          <w:lang w:eastAsia="zh-CN"/>
        </w:rPr>
        <w:t>.</w:t>
      </w:r>
    </w:p>
    <w:p w:rsidR="00122829" w:rsidRDefault="007A3567">
      <w:pPr>
        <w:rPr>
          <w:ins w:id="161" w:author="Huawei" w:date="2021-12-31T12:07:00Z"/>
        </w:rPr>
      </w:pPr>
      <w:r>
        <w:t xml:space="preserve">If the UE CONTEXT MODIFICATION REQUEST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:rsidR="00122829" w:rsidRDefault="007A3567">
      <w:pPr>
        <w:rPr>
          <w:ins w:id="162" w:author="Huawei" w:date="2022-01-02T21:52:00Z"/>
          <w:rFonts w:eastAsia="宋体"/>
          <w:lang w:eastAsia="zh-CN"/>
        </w:rPr>
      </w:pPr>
      <w:ins w:id="163" w:author="Huawei" w:date="2022-01-02T21:52:00Z">
        <w:r>
          <w:rPr>
            <w:rFonts w:eastAsia="宋体"/>
            <w:lang w:eastAsia="zh-CN"/>
          </w:rPr>
          <w:t xml:space="preserve">If the </w:t>
        </w:r>
        <w:r>
          <w:rPr>
            <w:rFonts w:eastAsia="宋体"/>
            <w:i/>
            <w:lang w:eastAsia="zh-CN"/>
          </w:rPr>
          <w:t>UE Slice</w:t>
        </w:r>
      </w:ins>
      <w:ins w:id="164" w:author="Huawei" w:date="2022-01-02T21:53:00Z">
        <w:r>
          <w:rPr>
            <w:rFonts w:eastAsia="宋体"/>
            <w:i/>
            <w:lang w:eastAsia="zh-CN"/>
          </w:rPr>
          <w:t xml:space="preserve"> </w:t>
        </w:r>
      </w:ins>
      <w:ins w:id="165" w:author="Huawei" w:date="2022-01-02T21:52:00Z">
        <w:r>
          <w:rPr>
            <w:rFonts w:eastAsia="宋体"/>
            <w:i/>
            <w:lang w:eastAsia="zh-CN"/>
          </w:rPr>
          <w:t xml:space="preserve">Maximum Bit Rate List </w:t>
        </w:r>
        <w:r>
          <w:rPr>
            <w:rFonts w:eastAsia="宋体"/>
            <w:lang w:eastAsia="zh-CN"/>
          </w:rPr>
          <w:t xml:space="preserve">IE is included in the </w:t>
        </w:r>
        <w:r>
          <w:rPr>
            <w:lang w:eastAsia="zh-CN"/>
          </w:rPr>
          <w:t>UE CONTEXT MODIFICATION REQUEST</w:t>
        </w:r>
        <w:r>
          <w:rPr>
            <w:rFonts w:eastAsia="宋体"/>
            <w:lang w:eastAsia="zh-CN"/>
          </w:rPr>
          <w:t xml:space="preserve"> message, the NG-RAN node shall, if supported, </w:t>
        </w:r>
      </w:ins>
    </w:p>
    <w:p w:rsidR="00122829" w:rsidRDefault="007A3567">
      <w:pPr>
        <w:pStyle w:val="B10"/>
        <w:rPr>
          <w:ins w:id="166" w:author="Huawei" w:date="2022-01-02T21:53:00Z"/>
        </w:rPr>
      </w:pPr>
      <w:ins w:id="167" w:author="Huawei" w:date="2022-01-02T21:53:00Z">
        <w:r>
          <w:t>-</w:t>
        </w:r>
        <w:r>
          <w:tab/>
        </w:r>
      </w:ins>
      <w:ins w:id="168" w:author="Nok-1" w:date="2022-01-24T21:34:00Z">
        <w:r>
          <w:t xml:space="preserve">store and </w:t>
        </w:r>
      </w:ins>
      <w:ins w:id="169" w:author="Huawei" w:date="2022-01-02T21:53:00Z">
        <w:r>
          <w:t xml:space="preserve">replace the previously provided </w:t>
        </w:r>
      </w:ins>
      <w:ins w:id="170" w:author="Huawei" w:date="2022-01-02T22:38:00Z">
        <w:r>
          <w:t>UE Slice Maximum Bit Rate List</w:t>
        </w:r>
      </w:ins>
      <w:ins w:id="171" w:author="Nok-1" w:date="2022-01-24T21:34:00Z">
        <w:r>
          <w:t>, if any,</w:t>
        </w:r>
      </w:ins>
      <w:ins w:id="172" w:author="Huawei" w:date="2022-01-02T21:52:00Z">
        <w:r>
          <w:t xml:space="preserve"> </w:t>
        </w:r>
      </w:ins>
      <w:ins w:id="173" w:author="Huawei" w:date="2022-01-02T22:39:00Z">
        <w:r>
          <w:t xml:space="preserve">by the received UE Slice Maximum Bit Rate List </w:t>
        </w:r>
      </w:ins>
      <w:ins w:id="174" w:author="Huawei" w:date="2022-01-02T21:52:00Z">
        <w:r>
          <w:t>in the UE context</w:t>
        </w:r>
      </w:ins>
      <w:ins w:id="175" w:author="Huawei" w:date="2022-01-24T10:20:00Z">
        <w:r>
          <w:t>;</w:t>
        </w:r>
      </w:ins>
      <w:ins w:id="176" w:author="Huawei" w:date="2022-01-02T21:52:00Z">
        <w:r>
          <w:t xml:space="preserve"> </w:t>
        </w:r>
      </w:ins>
    </w:p>
    <w:p w:rsidR="00122829" w:rsidRDefault="007A3567">
      <w:pPr>
        <w:pStyle w:val="B10"/>
      </w:pPr>
      <w:ins w:id="177" w:author="Huawei" w:date="2022-01-02T21:53:00Z">
        <w:r>
          <w:t>-</w:t>
        </w:r>
        <w:r>
          <w:tab/>
        </w:r>
      </w:ins>
      <w:ins w:id="178" w:author="Huawei" w:date="2022-01-02T22:39:00Z">
        <w:r>
          <w:t>use the received UE Slice Maximum Bit Rate List for</w:t>
        </w:r>
      </w:ins>
      <w:ins w:id="179" w:author="Huawei" w:date="2022-01-02T21:52:00Z">
        <w:r>
          <w:t xml:space="preserve"> each S-NSSAI for the concerned UE as specified in TS 23.501 [9].</w:t>
        </w:r>
      </w:ins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3"/>
      </w:pPr>
      <w:bookmarkStart w:id="180" w:name="_Toc73981796"/>
      <w:bookmarkStart w:id="181" w:name="_Toc29503318"/>
      <w:bookmarkStart w:id="182" w:name="_Toc88651885"/>
      <w:bookmarkStart w:id="183" w:name="_Toc36552932"/>
      <w:bookmarkStart w:id="184" w:name="_Toc51745662"/>
      <w:bookmarkStart w:id="185" w:name="_Toc29504486"/>
      <w:bookmarkStart w:id="186" w:name="_Toc29503902"/>
      <w:bookmarkStart w:id="187" w:name="_Toc45658373"/>
      <w:bookmarkStart w:id="188" w:name="_Toc64445926"/>
      <w:bookmarkStart w:id="189" w:name="_Toc20954881"/>
      <w:bookmarkStart w:id="190" w:name="_Toc45897462"/>
      <w:bookmarkStart w:id="191" w:name="_Toc36554659"/>
      <w:bookmarkStart w:id="192" w:name="_Toc45651941"/>
      <w:bookmarkStart w:id="193" w:name="_Toc45720193"/>
      <w:bookmarkStart w:id="194" w:name="_Toc45798073"/>
      <w:r>
        <w:lastRenderedPageBreak/>
        <w:t>8.4.2</w:t>
      </w:r>
      <w:r>
        <w:tab/>
        <w:t>Handover Resource Allocation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122829" w:rsidRDefault="007A3567">
      <w:pPr>
        <w:pStyle w:val="41"/>
      </w:pPr>
      <w:bookmarkStart w:id="195" w:name="_Toc45720194"/>
      <w:bookmarkStart w:id="196" w:name="_Toc45897463"/>
      <w:bookmarkStart w:id="197" w:name="_Toc51745663"/>
      <w:bookmarkStart w:id="198" w:name="_Toc45658374"/>
      <w:bookmarkStart w:id="199" w:name="_Toc36554660"/>
      <w:bookmarkStart w:id="200" w:name="_Toc45651942"/>
      <w:bookmarkStart w:id="201" w:name="_Toc29504487"/>
      <w:bookmarkStart w:id="202" w:name="_Toc36552933"/>
      <w:bookmarkStart w:id="203" w:name="_Toc29503319"/>
      <w:bookmarkStart w:id="204" w:name="_Toc29503903"/>
      <w:bookmarkStart w:id="205" w:name="_Toc20954882"/>
      <w:bookmarkStart w:id="206" w:name="_Toc45798074"/>
      <w:bookmarkStart w:id="207" w:name="_Toc88651886"/>
      <w:bookmarkStart w:id="208" w:name="_Toc64445927"/>
      <w:bookmarkStart w:id="209" w:name="_Toc73981797"/>
      <w:r>
        <w:t>8.4.2.1</w:t>
      </w:r>
      <w:r>
        <w:tab/>
        <w:t>General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122829" w:rsidRDefault="007A3567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10" w:name="_Toc20954883"/>
      <w:bookmarkStart w:id="211" w:name="_Toc36554661"/>
      <w:bookmarkStart w:id="212" w:name="_Toc36552934"/>
      <w:bookmarkStart w:id="213" w:name="_Toc29503904"/>
      <w:bookmarkStart w:id="214" w:name="_Toc45651943"/>
      <w:bookmarkStart w:id="215" w:name="_Toc45658375"/>
      <w:bookmarkStart w:id="216" w:name="_Toc45798075"/>
      <w:bookmarkStart w:id="217" w:name="_Toc29504488"/>
      <w:bookmarkStart w:id="218" w:name="_Toc45720195"/>
      <w:bookmarkStart w:id="219" w:name="_Toc51745664"/>
      <w:bookmarkStart w:id="220" w:name="_Toc29503320"/>
      <w:bookmarkStart w:id="221" w:name="_Toc45897464"/>
      <w:r>
        <w:rPr>
          <w:lang w:eastAsia="zh-CN"/>
        </w:rPr>
        <w:t>The procedure uses UE-associated signalling.</w:t>
      </w:r>
    </w:p>
    <w:p w:rsidR="00122829" w:rsidRDefault="007A3567">
      <w:pPr>
        <w:pStyle w:val="41"/>
      </w:pPr>
      <w:bookmarkStart w:id="222" w:name="_Toc88651887"/>
      <w:bookmarkStart w:id="223" w:name="_Toc73981798"/>
      <w:bookmarkStart w:id="224" w:name="_Toc64445928"/>
      <w:r>
        <w:t>8.4.2.2</w:t>
      </w:r>
      <w:r>
        <w:tab/>
        <w:t>Successful Operation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122829" w:rsidRDefault="007A3567">
      <w:pPr>
        <w:pStyle w:val="TH"/>
      </w:pPr>
      <w:r>
        <w:object w:dxaOrig="6888" w:dyaOrig="2405">
          <v:shape id="_x0000_i1028" type="#_x0000_t75" style="width:344.5pt;height:120.5pt" o:ole="">
            <v:imagedata r:id="rId15" o:title=""/>
          </v:shape>
          <o:OLEObject Type="Embed" ProgID="Visio.Drawing.11" ShapeID="_x0000_i1028" DrawAspect="Content" ObjectID="_1704721806" r:id="rId16"/>
        </w:object>
      </w:r>
    </w:p>
    <w:p w:rsidR="00122829" w:rsidRDefault="007A3567">
      <w:pPr>
        <w:pStyle w:val="TF"/>
      </w:pPr>
      <w:r>
        <w:t>Figure 8.4.2.2-1: Handover resource allocation: successful operation</w:t>
      </w:r>
    </w:p>
    <w:p w:rsidR="00122829" w:rsidRDefault="007A3567">
      <w:r>
        <w:t>The AMF initiates the procedure by sending the HANDOVER REQUEST message to the target NG-RAN node.</w:t>
      </w:r>
    </w:p>
    <w:p w:rsidR="00122829" w:rsidRDefault="007A3567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122829" w:rsidRDefault="007A3567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:rsidR="00122829" w:rsidRDefault="007A3567">
      <w:pPr>
        <w:pStyle w:val="B10"/>
      </w:pPr>
      <w:r>
        <w:t>-</w:t>
      </w:r>
      <w:r>
        <w:tab/>
      </w:r>
      <w:proofErr w:type="gramStart"/>
      <w:r>
        <w:t>attempt</w:t>
      </w:r>
      <w:proofErr w:type="gramEnd"/>
      <w:r>
        <w:t xml:space="preserve"> to execute the requested PDU session configuration and associated security;</w:t>
      </w:r>
    </w:p>
    <w:p w:rsidR="00122829" w:rsidRDefault="007A3567">
      <w:pPr>
        <w:pStyle w:val="B10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 w:rsidR="00122829" w:rsidRDefault="007A3567">
      <w:pPr>
        <w:pStyle w:val="B10"/>
      </w:pPr>
      <w:r>
        <w:t>-</w:t>
      </w:r>
      <w:r>
        <w:tab/>
        <w:t>store the received Mobility Restriction List in the UE context;</w:t>
      </w:r>
    </w:p>
    <w:p w:rsidR="00122829" w:rsidRDefault="007A3567">
      <w:pPr>
        <w:pStyle w:val="B10"/>
      </w:pPr>
      <w:r>
        <w:t>-</w:t>
      </w:r>
      <w:r>
        <w:tab/>
        <w:t>store the received UE Security Capabilities in the UE context;</w:t>
      </w:r>
    </w:p>
    <w:p w:rsidR="00122829" w:rsidRDefault="007A3567">
      <w:pPr>
        <w:pStyle w:val="B10"/>
        <w:rPr>
          <w:ins w:id="225" w:author="Huawei" w:date="2022-01-05T10:28:00Z"/>
        </w:rPr>
      </w:pPr>
      <w:r>
        <w:t>-</w:t>
      </w:r>
      <w:r>
        <w:tab/>
        <w:t>store the received Security Context in the UE context and take it into use as defined in TS 33.501 [13]</w:t>
      </w:r>
      <w:ins w:id="226" w:author="Huawei" w:date="2022-01-26T16:41:00Z">
        <w:r w:rsidR="006940E9">
          <w:t>;</w:t>
        </w:r>
      </w:ins>
    </w:p>
    <w:p w:rsidR="00122829" w:rsidRDefault="007A3567">
      <w:pPr>
        <w:pStyle w:val="B10"/>
      </w:pPr>
      <w:ins w:id="227" w:author="Huawei" w:date="2022-01-05T10:28:00Z">
        <w:r>
          <w:t>-</w:t>
        </w:r>
        <w:r>
          <w:tab/>
        </w:r>
      </w:ins>
      <w:ins w:id="228" w:author="Nok-1" w:date="2022-01-24T21:35:00Z">
        <w:r>
          <w:t xml:space="preserve">if supported, </w:t>
        </w:r>
      </w:ins>
      <w:ins w:id="229" w:author="Huawei" w:date="2022-01-05T10:28:00Z">
        <w:r>
          <w:t>store the received UE Slice Maximum Bit Rate List in the UE context and use the received UE Slice Maximum Bit Rate List for each S-NSSAI for the concerned UE</w:t>
        </w:r>
        <w:r>
          <w:rPr>
            <w:rFonts w:eastAsia="Malgun Gothic"/>
          </w:rPr>
          <w:t xml:space="preserve"> as specified in TS 23.501 [9]</w:t>
        </w:r>
      </w:ins>
      <w:ins w:id="230" w:author="Huawei" w:date="2022-01-26T16:42:00Z">
        <w:r w:rsidR="007A34A4">
          <w:t>.</w:t>
        </w:r>
      </w:ins>
    </w:p>
    <w:p w:rsidR="00122829" w:rsidRDefault="007A3567">
      <w:pPr>
        <w:rPr>
          <w:b/>
          <w:color w:val="0070C0"/>
        </w:rPr>
      </w:pPr>
      <w:r>
        <w:rPr>
          <w:rFonts w:hint="eastAsia"/>
          <w:lang w:eastAsia="zh-CN"/>
        </w:rPr>
        <w:t xml:space="preserve"> </w:t>
      </w:r>
      <w:r>
        <w:rPr>
          <w:b/>
          <w:color w:val="0070C0"/>
        </w:rPr>
        <w:t>&lt;Unchanged Text Omitted&gt;</w:t>
      </w:r>
    </w:p>
    <w:p w:rsidR="00122829" w:rsidRDefault="007A3567">
      <w:pPr>
        <w:pStyle w:val="41"/>
      </w:pPr>
      <w:bookmarkStart w:id="231" w:name="_Toc45652154"/>
      <w:bookmarkStart w:id="232" w:name="_Toc64446143"/>
      <w:bookmarkStart w:id="233" w:name="_Toc29504686"/>
      <w:bookmarkStart w:id="234" w:name="_Toc29504102"/>
      <w:bookmarkStart w:id="235" w:name="_Toc29503518"/>
      <w:bookmarkStart w:id="236" w:name="_Toc45897675"/>
      <w:bookmarkStart w:id="237" w:name="_Toc88652102"/>
      <w:bookmarkStart w:id="238" w:name="_Toc20955072"/>
      <w:bookmarkStart w:id="239" w:name="_Toc45658586"/>
      <w:bookmarkStart w:id="240" w:name="_Toc45798286"/>
      <w:bookmarkStart w:id="241" w:name="_Toc36554859"/>
      <w:bookmarkStart w:id="242" w:name="_Toc45720406"/>
      <w:bookmarkStart w:id="243" w:name="_Toc51745879"/>
      <w:bookmarkStart w:id="244" w:name="_Toc36553132"/>
      <w:bookmarkStart w:id="245" w:name="_Toc73982013"/>
      <w:r>
        <w:t>9.2.1.1</w:t>
      </w:r>
      <w:r>
        <w:tab/>
        <w:t>PDU SESSION RESOURCE SETUP REQUEST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122829" w:rsidRDefault="007A3567">
      <w:r>
        <w:t xml:space="preserve">This message is sent by the AMF and is used to request the NG-RAN node to assign resources on </w:t>
      </w:r>
      <w:proofErr w:type="spellStart"/>
      <w:r>
        <w:t>Uu</w:t>
      </w:r>
      <w:proofErr w:type="spellEnd"/>
      <w:r>
        <w:t xml:space="preserve"> and NG-U for one or several PDU session resources.</w:t>
      </w:r>
    </w:p>
    <w:p w:rsidR="00122829" w:rsidRDefault="007A3567">
      <w:pPr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2829">
        <w:tc>
          <w:tcPr>
            <w:tcW w:w="216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RAN</w:t>
            </w:r>
            <w:r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  <w:shd w:val="clear" w:color="auto" w:fill="auto"/>
          </w:tcPr>
          <w:p w:rsidR="00122829" w:rsidRDefault="007A356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&gt;PDU Session Resource Setup</w:t>
            </w:r>
            <w:r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>
              <w:rPr>
                <w:rFonts w:cs="Arial"/>
                <w:bCs/>
                <w:iCs/>
                <w:lang w:eastAsia="ja-JP"/>
              </w:rPr>
              <w:t xml:space="preserve"> IE specified</w:t>
            </w:r>
            <w:r>
              <w:rPr>
                <w:iCs/>
                <w:lang w:eastAsia="ja-JP"/>
              </w:rPr>
              <w:t xml:space="preserve"> in </w:t>
            </w:r>
            <w:proofErr w:type="spellStart"/>
            <w:r>
              <w:rPr>
                <w:iCs/>
                <w:lang w:eastAsia="ja-JP"/>
              </w:rPr>
              <w:t>subclause</w:t>
            </w:r>
            <w:proofErr w:type="spellEnd"/>
            <w:r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 w:hint="eastAsia"/>
                <w:bCs/>
                <w:iCs/>
              </w:rPr>
              <w:t>&gt;</w:t>
            </w:r>
            <w:r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/>
              </w:rPr>
              <w:t>9.3.1.94</w:t>
            </w:r>
          </w:p>
        </w:tc>
        <w:tc>
          <w:tcPr>
            <w:tcW w:w="1728" w:type="dxa"/>
          </w:tcPr>
          <w:p w:rsidR="00122829" w:rsidRDefault="007A3567">
            <w:pPr>
              <w:pStyle w:val="TAL"/>
              <w:rPr>
                <w:iCs/>
                <w:lang w:eastAsia="ja-JP"/>
              </w:rPr>
            </w:pPr>
            <w:r>
              <w:rPr>
                <w:rFonts w:eastAsia="等线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rPr>
          <w:ins w:id="246" w:author="Huawei" w:date="2021-12-31T12:15:00Z"/>
        </w:trPr>
        <w:tc>
          <w:tcPr>
            <w:tcW w:w="2160" w:type="dxa"/>
          </w:tcPr>
          <w:p w:rsidR="00122829" w:rsidRDefault="007A3567">
            <w:pPr>
              <w:pStyle w:val="TAL"/>
              <w:rPr>
                <w:ins w:id="247" w:author="Huawei" w:date="2021-12-31T12:15:00Z"/>
                <w:rFonts w:eastAsia="MS Mincho" w:cs="Arial"/>
                <w:lang w:eastAsia="ja-JP"/>
              </w:rPr>
            </w:pPr>
            <w:ins w:id="248" w:author="Huawei" w:date="2021-12-31T12:16:00Z">
              <w:r>
                <w:rPr>
                  <w:rFonts w:eastAsia="MS Mincho" w:cs="Arial"/>
                  <w:lang w:eastAsia="ja-JP"/>
                </w:rPr>
                <w:t>UE Slice Maximum Bit Rate List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ins w:id="249" w:author="Huawei" w:date="2021-12-31T12:15:00Z"/>
                <w:rFonts w:eastAsiaTheme="minorEastAsia" w:cs="Arial"/>
                <w:lang w:eastAsia="zh-CN"/>
              </w:rPr>
            </w:pPr>
            <w:ins w:id="250" w:author="Huawei" w:date="2021-12-31T12:1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ins w:id="251" w:author="Huawei" w:date="2021-12-31T12:15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ins w:id="252" w:author="Huawei" w:date="2021-12-31T12:15:00Z"/>
                <w:rFonts w:eastAsiaTheme="minorEastAsia"/>
                <w:lang w:eastAsia="zh-CN"/>
              </w:rPr>
            </w:pPr>
            <w:ins w:id="253" w:author="Huawei" w:date="2021-12-31T12:16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</w:t>
              </w:r>
            </w:ins>
            <w:ins w:id="254" w:author="Huawei" w:date="2022-01-24T10:37:00Z">
              <w:r>
                <w:rPr>
                  <w:rFonts w:eastAsiaTheme="minorEastAsia"/>
                  <w:lang w:eastAsia="zh-CN"/>
                </w:rPr>
                <w:t>yyy</w:t>
              </w:r>
            </w:ins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ins w:id="255" w:author="Huawei" w:date="2021-12-31T12:15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256" w:author="Huawei" w:date="2021-12-31T12:15:00Z"/>
                <w:lang w:eastAsia="ja-JP"/>
              </w:rPr>
            </w:pPr>
            <w:ins w:id="257" w:author="Huawei" w:date="2021-12-31T12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258" w:author="Huawei" w:date="2021-12-31T12:15:00Z"/>
                <w:lang w:eastAsia="ja-JP"/>
              </w:rPr>
            </w:pPr>
            <w:ins w:id="259" w:author="Huawei" w:date="2021-12-31T12:16:00Z">
              <w:r>
                <w:rPr>
                  <w:lang w:eastAsia="ja-JP"/>
                </w:rPr>
                <w:t>ignore</w:t>
              </w:r>
            </w:ins>
          </w:p>
        </w:tc>
      </w:tr>
    </w:tbl>
    <w:p w:rsidR="00122829" w:rsidRDefault="0012282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22829">
        <w:tc>
          <w:tcPr>
            <w:tcW w:w="352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22829">
        <w:tc>
          <w:tcPr>
            <w:tcW w:w="352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122829" w:rsidRDefault="00122829">
      <w:pPr>
        <w:rPr>
          <w:b/>
          <w:color w:val="0070C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41"/>
        <w:rPr>
          <w:lang w:eastAsia="zh-CN"/>
        </w:rPr>
      </w:pPr>
      <w:bookmarkStart w:id="260" w:name="_Toc45798296"/>
      <w:bookmarkStart w:id="261" w:name="_Toc45652164"/>
      <w:bookmarkStart w:id="262" w:name="_Toc29504696"/>
      <w:bookmarkStart w:id="263" w:name="_Toc29504112"/>
      <w:bookmarkStart w:id="264" w:name="_Toc45658596"/>
      <w:bookmarkStart w:id="265" w:name="_Toc36553142"/>
      <w:bookmarkStart w:id="266" w:name="_Ref469454216"/>
      <w:bookmarkStart w:id="267" w:name="_Toc45720416"/>
      <w:bookmarkStart w:id="268" w:name="_Toc73982023"/>
      <w:bookmarkStart w:id="269" w:name="_Toc88652112"/>
      <w:bookmarkStart w:id="270" w:name="_Toc45897685"/>
      <w:bookmarkStart w:id="271" w:name="_Toc51745889"/>
      <w:bookmarkStart w:id="272" w:name="_Toc36554869"/>
      <w:bookmarkStart w:id="273" w:name="_Toc29503528"/>
      <w:bookmarkStart w:id="274" w:name="_Toc20955082"/>
      <w:bookmarkStart w:id="275" w:name="_Toc644461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INITIAL CONTEXT SETUP REQUEST</w:t>
      </w:r>
    </w:p>
    <w:p w:rsidR="00122829" w:rsidRDefault="007A3567">
      <w:pPr>
        <w:rPr>
          <w:rFonts w:eastAsia="Batang"/>
        </w:rPr>
      </w:pPr>
      <w:r>
        <w:t>This message is sent by the AMF to request the setup of a UE context.</w:t>
      </w:r>
    </w:p>
    <w:p w:rsidR="00122829" w:rsidRDefault="007A3567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22829">
        <w:tc>
          <w:tcPr>
            <w:tcW w:w="226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Name</w:t>
            </w:r>
          </w:p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</w:t>
            </w:r>
            <w:r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b/>
                <w:lang w:eastAsia="ja-JP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:rsidR="00122829" w:rsidRDefault="0012282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&gt;PDU Session Resource Setup</w:t>
            </w:r>
            <w:r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122829" w:rsidRDefault="00122829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</w:t>
            </w:r>
            <w:proofErr w:type="spellStart"/>
            <w:r>
              <w:rPr>
                <w:iCs/>
                <w:lang w:eastAsia="ja-JP"/>
              </w:rPr>
              <w:t>subclause</w:t>
            </w:r>
            <w:proofErr w:type="spellEnd"/>
            <w:r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 w:hint="eastAsia"/>
                <w:bCs/>
                <w:iCs/>
              </w:rPr>
              <w:t>&gt;</w:t>
            </w:r>
            <w:r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/>
              </w:rPr>
              <w:t>9.3.1.94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iCs/>
                <w:lang w:eastAsia="ja-JP"/>
              </w:rPr>
            </w:pPr>
            <w:r>
              <w:rPr>
                <w:rFonts w:eastAsia="等线"/>
                <w:iCs/>
              </w:rPr>
              <w:t>Expected UE Activity Behaviour for the PDU Session.</w:t>
            </w:r>
          </w:p>
        </w:tc>
        <w:tc>
          <w:tcPr>
            <w:tcW w:w="1080" w:type="dxa"/>
            <w:shd w:val="clear" w:color="auto" w:fill="auto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9.3.1.26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t>9.3.1.91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t>9.3.1.68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t>9.3.1.116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lang w:eastAsia="ja-JP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9.3.1.129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9.3.1.140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9.3.3.31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9.3.1.144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lastRenderedPageBreak/>
              <w:t>NR V2X Services Authorized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t>9.3.1.146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t>9.3.1.147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NR 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szCs w:val="22"/>
                <w:lang w:eastAsia="zh-CN"/>
              </w:rPr>
            </w:pPr>
            <w:r>
              <w:rPr>
                <w:lang w:eastAsia="zh-CN"/>
              </w:rPr>
              <w:t xml:space="preserve">UE User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szCs w:val="22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szCs w:val="22"/>
                <w:lang w:eastAsia="zh-CN"/>
              </w:rPr>
            </w:pPr>
            <w:r>
              <w:t>9.3.1.160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szCs w:val="22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szCs w:val="22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t>OCTET STRING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t>MDT PLMN List</w:t>
            </w:r>
          </w:p>
          <w:p w:rsidR="00122829" w:rsidRDefault="007A3567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</w:pPr>
            <w:r>
              <w:rPr>
                <w:lang w:eastAsia="ja-JP"/>
              </w:rPr>
              <w:t>9.3.1.142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rPr>
          <w:ins w:id="276" w:author="Author" w:date="1901-01-01T00:00:00Z"/>
        </w:trPr>
        <w:tc>
          <w:tcPr>
            <w:tcW w:w="2268" w:type="dxa"/>
          </w:tcPr>
          <w:p w:rsidR="00122829" w:rsidRDefault="007A3567">
            <w:pPr>
              <w:pStyle w:val="TAL"/>
              <w:rPr>
                <w:ins w:id="277" w:author="Author" w:date="1901-01-01T00:00:00Z"/>
                <w:lang w:eastAsia="zh-CN"/>
              </w:rPr>
            </w:pPr>
            <w:ins w:id="278" w:author="Author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NSSAI Information</w:t>
              </w:r>
            </w:ins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ins w:id="279" w:author="Author" w:date="1901-01-01T00:00:00Z"/>
                <w:lang w:eastAsia="zh-CN"/>
              </w:rPr>
            </w:pPr>
            <w:ins w:id="280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ins w:id="281" w:author="Author" w:date="1901-01-01T00:00:00Z"/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ins w:id="282" w:author="Author" w:date="1901-01-01T00:00:00Z"/>
                <w:lang w:eastAsia="zh-CN"/>
              </w:rPr>
            </w:pPr>
            <w:ins w:id="28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.3.1.aaa</w:t>
              </w:r>
            </w:ins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ins w:id="284" w:author="Author" w:date="1901-01-01T00:00:00Z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285" w:author="Author" w:date="1901-01-01T00:00:00Z"/>
                <w:lang w:eastAsia="ja-JP"/>
              </w:rPr>
            </w:pPr>
            <w:ins w:id="286" w:author="Author">
              <w:r>
                <w:t>YES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287" w:author="Author" w:date="1901-01-01T00:00:00Z"/>
                <w:lang w:eastAsia="ja-JP"/>
              </w:rPr>
            </w:pPr>
            <w:ins w:id="288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122829">
        <w:trPr>
          <w:ins w:id="289" w:author="Huawei" w:date="2022-01-24T10:28:00Z"/>
        </w:trPr>
        <w:tc>
          <w:tcPr>
            <w:tcW w:w="2268" w:type="dxa"/>
          </w:tcPr>
          <w:p w:rsidR="00122829" w:rsidRDefault="007A3567">
            <w:pPr>
              <w:pStyle w:val="TAL"/>
              <w:rPr>
                <w:ins w:id="290" w:author="Huawei" w:date="2022-01-24T10:28:00Z"/>
                <w:lang w:eastAsia="zh-CN"/>
              </w:rPr>
            </w:pPr>
            <w:ins w:id="291" w:author="Huawei" w:date="2022-01-24T10:28:00Z">
              <w:r>
                <w:rPr>
                  <w:rFonts w:eastAsia="MS Mincho" w:cs="Arial"/>
                  <w:lang w:eastAsia="ja-JP"/>
                </w:rPr>
                <w:t>UE Slice Maximum Bit Rate List</w:t>
              </w:r>
            </w:ins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ins w:id="292" w:author="Huawei" w:date="2022-01-24T10:28:00Z"/>
                <w:lang w:eastAsia="zh-CN"/>
              </w:rPr>
            </w:pPr>
            <w:ins w:id="293" w:author="Huawei" w:date="2022-01-24T10:28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ins w:id="294" w:author="Huawei" w:date="2022-01-24T10:28:00Z"/>
                <w:lang w:eastAsia="zh-CN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ins w:id="295" w:author="Huawei" w:date="2022-01-24T10:28:00Z"/>
                <w:lang w:eastAsia="zh-CN"/>
              </w:rPr>
            </w:pPr>
            <w:ins w:id="296" w:author="Huawei" w:date="2022-01-24T10:2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</w:t>
              </w:r>
            </w:ins>
            <w:ins w:id="297" w:author="Huawei" w:date="2022-01-24T10:37:00Z">
              <w:r>
                <w:rPr>
                  <w:rFonts w:eastAsiaTheme="minorEastAsia"/>
                  <w:lang w:eastAsia="zh-CN"/>
                </w:rPr>
                <w:t>yyy</w:t>
              </w:r>
            </w:ins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ins w:id="298" w:author="Huawei" w:date="2022-01-24T10:28:00Z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299" w:author="Huawei" w:date="2022-01-24T10:28:00Z"/>
              </w:rPr>
            </w:pPr>
            <w:ins w:id="300" w:author="Huawei" w:date="2022-01-24T10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301" w:author="Huawei" w:date="2022-01-24T10:28:00Z"/>
                <w:lang w:eastAsia="ja-JP"/>
              </w:rPr>
            </w:pPr>
            <w:ins w:id="302" w:author="Huawei" w:date="2022-01-24T10:2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122829" w:rsidRDefault="001228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122829">
        <w:tc>
          <w:tcPr>
            <w:tcW w:w="328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22829">
        <w:tc>
          <w:tcPr>
            <w:tcW w:w="328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122829" w:rsidRDefault="0012282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122829">
        <w:tc>
          <w:tcPr>
            <w:tcW w:w="3288" w:type="dxa"/>
          </w:tcPr>
          <w:p w:rsidR="00122829" w:rsidRDefault="007A356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:rsidR="00122829" w:rsidRDefault="007A356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22829">
        <w:tc>
          <w:tcPr>
            <w:tcW w:w="328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if the </w:t>
            </w:r>
            <w:r>
              <w:rPr>
                <w:rFonts w:cs="Arial"/>
                <w:i/>
                <w:lang w:eastAsia="zh-CN"/>
              </w:rPr>
              <w:t>PDU Session Resource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122829" w:rsidRDefault="00122829">
      <w:pPr>
        <w:rPr>
          <w:lang w:eastAsia="zh-CN"/>
        </w:rPr>
      </w:pPr>
    </w:p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41"/>
      </w:pPr>
      <w:bookmarkStart w:id="303" w:name="_Toc45897691"/>
      <w:bookmarkStart w:id="304" w:name="_Toc45652170"/>
      <w:bookmarkStart w:id="305" w:name="_Toc51745895"/>
      <w:bookmarkStart w:id="306" w:name="_Toc73982029"/>
      <w:bookmarkStart w:id="307" w:name="_Toc88652118"/>
      <w:bookmarkStart w:id="308" w:name="_Toc64446159"/>
      <w:bookmarkStart w:id="309" w:name="_Toc45720422"/>
      <w:bookmarkStart w:id="310" w:name="_Toc45798302"/>
      <w:bookmarkStart w:id="311" w:name="_Toc45658602"/>
      <w:bookmarkStart w:id="312" w:name="_Toc29504702"/>
      <w:bookmarkStart w:id="313" w:name="_Toc36554875"/>
      <w:bookmarkStart w:id="314" w:name="_Toc20955088"/>
      <w:bookmarkStart w:id="315" w:name="_Toc36553148"/>
      <w:bookmarkStart w:id="316" w:name="_Toc29503534"/>
      <w:bookmarkStart w:id="317" w:name="_Toc29504118"/>
      <w:r>
        <w:t>9.2.2.7</w:t>
      </w:r>
      <w:r>
        <w:tab/>
        <w:t>UE CONTEXT MODIFICATION REQUEST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:rsidR="00122829" w:rsidRDefault="007A3567">
      <w:pPr>
        <w:rPr>
          <w:rFonts w:eastAsia="Batang"/>
        </w:rPr>
      </w:pPr>
      <w:r>
        <w:t>This message is sent by the AMF to provide UE Context information changes to the NG-RAN node.</w:t>
      </w:r>
    </w:p>
    <w:p w:rsidR="00122829" w:rsidRDefault="007A3567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2829">
        <w:tc>
          <w:tcPr>
            <w:tcW w:w="216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9.3.1.26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  <w:lang w:eastAsia="ja-JP"/>
              </w:rPr>
              <w:t>New 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:rsidR="00122829" w:rsidRDefault="007A3567">
            <w:pPr>
              <w:pStyle w:val="TAL"/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9.3.1.91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 w:cs="Arial"/>
              </w:rPr>
            </w:pPr>
            <w:r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:rsidR="00122829" w:rsidRDefault="007A3567">
            <w:pPr>
              <w:pStyle w:val="TAL"/>
            </w:pPr>
            <w:r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eastAsia="Batang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t>9.3.1.129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Batang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</w:pPr>
            <w:r>
              <w:t>9.3.1.146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</w:pPr>
            <w:r>
              <w:t>9.3.1.147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This IE applies only if the UE is authorized for</w:t>
            </w:r>
            <w:r>
              <w:rPr>
                <w:rFonts w:hint="eastAsia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Radio Capability ID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9.3.1.142</w:t>
            </w:r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16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rPr>
          <w:ins w:id="318" w:author="Huawei" w:date="2021-12-31T12:17:00Z"/>
        </w:trPr>
        <w:tc>
          <w:tcPr>
            <w:tcW w:w="2160" w:type="dxa"/>
          </w:tcPr>
          <w:p w:rsidR="00122829" w:rsidRDefault="007A3567">
            <w:pPr>
              <w:pStyle w:val="TAL"/>
              <w:rPr>
                <w:ins w:id="319" w:author="Huawei" w:date="2021-12-31T12:17:00Z"/>
                <w:lang w:eastAsia="zh-CN"/>
              </w:rPr>
            </w:pPr>
            <w:ins w:id="320" w:author="Huawei" w:date="2021-12-31T12:17:00Z">
              <w:r>
                <w:rPr>
                  <w:rFonts w:eastAsia="MS Mincho" w:cs="Arial"/>
                  <w:lang w:eastAsia="ja-JP"/>
                </w:rPr>
                <w:t>UE Slice Maximum Bit Rate List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ins w:id="321" w:author="Huawei" w:date="2021-12-31T12:17:00Z"/>
                <w:lang w:eastAsia="ja-JP"/>
              </w:rPr>
            </w:pPr>
            <w:ins w:id="322" w:author="Huawei" w:date="2021-12-31T12:17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ins w:id="323" w:author="Huawei" w:date="2021-12-31T12:17:00Z"/>
                <w:lang w:eastAsia="ja-JP"/>
              </w:rPr>
            </w:pPr>
          </w:p>
        </w:tc>
        <w:tc>
          <w:tcPr>
            <w:tcW w:w="1512" w:type="dxa"/>
          </w:tcPr>
          <w:p w:rsidR="00122829" w:rsidRDefault="007A3567">
            <w:pPr>
              <w:pStyle w:val="TAL"/>
              <w:rPr>
                <w:ins w:id="324" w:author="Huawei" w:date="2021-12-31T12:17:00Z"/>
                <w:lang w:eastAsia="ja-JP"/>
              </w:rPr>
            </w:pPr>
            <w:ins w:id="325" w:author="Huawei" w:date="2021-12-31T12:17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</w:t>
              </w:r>
            </w:ins>
            <w:ins w:id="326" w:author="Huawei" w:date="2022-01-24T10:37:00Z">
              <w:r>
                <w:rPr>
                  <w:rFonts w:eastAsiaTheme="minorEastAsia"/>
                  <w:lang w:eastAsia="zh-CN"/>
                </w:rPr>
                <w:t>yyy</w:t>
              </w:r>
            </w:ins>
          </w:p>
        </w:tc>
        <w:tc>
          <w:tcPr>
            <w:tcW w:w="1728" w:type="dxa"/>
          </w:tcPr>
          <w:p w:rsidR="00122829" w:rsidRDefault="00122829">
            <w:pPr>
              <w:pStyle w:val="TAL"/>
              <w:rPr>
                <w:ins w:id="327" w:author="Huawei" w:date="2021-12-31T12:17:00Z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328" w:author="Huawei" w:date="2021-12-31T12:17:00Z"/>
                <w:lang w:eastAsia="ja-JP"/>
              </w:rPr>
            </w:pPr>
            <w:ins w:id="329" w:author="Huawei" w:date="2021-12-31T12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330" w:author="Huawei" w:date="2021-12-31T12:17:00Z"/>
                <w:lang w:eastAsia="ja-JP"/>
              </w:rPr>
            </w:pPr>
            <w:ins w:id="331" w:author="Huawei" w:date="2021-12-31T12:1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122829" w:rsidRDefault="00122829">
      <w:pPr>
        <w:rPr>
          <w:b/>
          <w:color w:val="0070C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41"/>
      </w:pPr>
      <w:bookmarkStart w:id="332" w:name="_Toc45658621"/>
      <w:bookmarkStart w:id="333" w:name="_Toc20955096"/>
      <w:bookmarkStart w:id="334" w:name="_Toc36553156"/>
      <w:bookmarkStart w:id="335" w:name="_Toc29504126"/>
      <w:bookmarkStart w:id="336" w:name="_Toc29503542"/>
      <w:bookmarkStart w:id="337" w:name="_Toc29504710"/>
      <w:bookmarkStart w:id="338" w:name="_Toc36554883"/>
      <w:bookmarkStart w:id="339" w:name="_Toc45652189"/>
      <w:bookmarkStart w:id="340" w:name="_Toc51745914"/>
      <w:bookmarkStart w:id="341" w:name="_Toc45720441"/>
      <w:bookmarkStart w:id="342" w:name="_Toc45798321"/>
      <w:bookmarkStart w:id="343" w:name="_Toc45897710"/>
      <w:bookmarkStart w:id="344" w:name="_Toc73982048"/>
      <w:bookmarkStart w:id="345" w:name="_Toc88652137"/>
      <w:bookmarkStart w:id="346" w:name="_Toc64446178"/>
      <w:r>
        <w:t>9.2.3.4</w:t>
      </w:r>
      <w:r>
        <w:tab/>
        <w:t>HANDOVER REQUEST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122829" w:rsidRDefault="007A3567">
      <w:r>
        <w:t xml:space="preserve">This message is sent by the </w:t>
      </w:r>
      <w:r>
        <w:rPr>
          <w:rFonts w:eastAsia="宋体" w:hint="eastAsia"/>
          <w:lang w:eastAsia="zh-CN"/>
        </w:rPr>
        <w:t>A</w:t>
      </w:r>
      <w:r>
        <w:t>M</w:t>
      </w:r>
      <w:r>
        <w:rPr>
          <w:rFonts w:eastAsia="宋体" w:hint="eastAsia"/>
          <w:lang w:eastAsia="zh-CN"/>
        </w:rPr>
        <w:t>F</w:t>
      </w:r>
      <w:r>
        <w:t xml:space="preserve"> to the target </w:t>
      </w:r>
      <w:r>
        <w:rPr>
          <w:rFonts w:eastAsia="宋体" w:hint="eastAsia"/>
          <w:lang w:eastAsia="zh-CN"/>
        </w:rPr>
        <w:t>NG-RAN node</w:t>
      </w:r>
      <w:r>
        <w:t xml:space="preserve"> to request the preparation of resources.</w:t>
      </w:r>
    </w:p>
    <w:p w:rsidR="00122829" w:rsidRDefault="007A3567">
      <w:r>
        <w:t xml:space="preserve">Direction: </w:t>
      </w:r>
      <w:r>
        <w:rPr>
          <w:rFonts w:hint="eastAsia"/>
        </w:rPr>
        <w:t>A</w:t>
      </w:r>
      <w:r>
        <w:t>M</w:t>
      </w:r>
      <w:r>
        <w:rPr>
          <w:rFonts w:hint="eastAsia"/>
        </w:rPr>
        <w:t>F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</w:rPr>
        <w:t>NG-RAN node</w:t>
      </w:r>
      <w:r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22829">
        <w:tc>
          <w:tcPr>
            <w:tcW w:w="226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t>M</w:t>
            </w:r>
            <w:r>
              <w:rPr>
                <w:rFonts w:eastAsia="宋体" w:hint="eastAsia"/>
                <w:lang w:eastAsia="zh-CN"/>
              </w:rPr>
              <w:t>F</w:t>
            </w:r>
            <w:r>
              <w:t xml:space="preserve"> </w:t>
            </w:r>
            <w:r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bCs/>
                <w:lang w:eastAsia="ja-JP"/>
              </w:rPr>
            </w:pPr>
            <w:bookmarkStart w:id="347" w:name="OLE_LINK160"/>
            <w:bookmarkStart w:id="348" w:name="OLE_LINK159"/>
            <w:r>
              <w:rPr>
                <w:rFonts w:cs="Arial"/>
                <w:lang w:eastAsia="ja-JP"/>
              </w:rPr>
              <w:t>UE Aggregate Maximum Bit Rate</w:t>
            </w:r>
            <w:bookmarkEnd w:id="347"/>
            <w:bookmarkEnd w:id="348"/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bCs/>
                <w:lang w:eastAsia="ja-JP"/>
              </w:rPr>
            </w:pPr>
            <w:r>
              <w:rPr>
                <w:lang w:val="en-US"/>
              </w:rPr>
              <w:t>New Security Context</w:t>
            </w:r>
            <w:r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NAS-PDU</w:t>
            </w:r>
          </w:p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>
              <w:t>arespecified</w:t>
            </w:r>
            <w:proofErr w:type="spellEnd"/>
            <w:r>
              <w:t xml:space="preserve"> in TS 24.501 [26].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MS Mincho" w:cs="Arial"/>
                <w:b/>
                <w:lang w:eastAsia="ja-JP"/>
              </w:rPr>
            </w:pPr>
            <w:r>
              <w:rPr>
                <w:rFonts w:eastAsia="宋体" w:hint="eastAsia"/>
                <w:b/>
                <w:lang w:eastAsia="zh-CN"/>
              </w:rPr>
              <w:t>PDU Session</w:t>
            </w:r>
            <w:r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:rsidR="00122829" w:rsidRDefault="0012282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eastAsia="宋体" w:hint="eastAsia"/>
                <w:b/>
                <w:lang w:eastAsia="zh-CN"/>
              </w:rPr>
              <w:t>PDU Session</w:t>
            </w:r>
            <w:r>
              <w:rPr>
                <w:b/>
                <w:lang w:eastAsia="ja-JP"/>
              </w:rPr>
              <w:t xml:space="preserve"> Resource Setup</w:t>
            </w:r>
            <w:r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:rsidR="00122829" w:rsidRDefault="0012282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</w:t>
            </w:r>
            <w:proofErr w:type="spellStart"/>
            <w:r>
              <w:rPr>
                <w:iCs/>
                <w:lang w:eastAsia="ja-JP"/>
              </w:rPr>
              <w:t>subclause</w:t>
            </w:r>
            <w:proofErr w:type="spellEnd"/>
            <w:r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22829" w:rsidRDefault="0012282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ind w:left="165"/>
              <w:rPr>
                <w:lang w:eastAsia="ja-JP"/>
              </w:rPr>
            </w:pPr>
            <w:r>
              <w:rPr>
                <w:rFonts w:hint="eastAsia"/>
              </w:rPr>
              <w:t>&gt;</w:t>
            </w:r>
            <w:r>
              <w:t>&gt;PDU Session Expected UE Activity Behaviour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等线" w:cs="Arial"/>
              </w:rPr>
              <w:t>9.3.1.94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iCs/>
                <w:lang w:eastAsia="ja-JP"/>
              </w:rPr>
            </w:pPr>
            <w:r>
              <w:rPr>
                <w:rFonts w:eastAsia="等线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Y</w:t>
            </w:r>
            <w:r>
              <w:rPr>
                <w:rFonts w:eastAsia="宋体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9.3.1.31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</w:rPr>
              <w:t xml:space="preserve">ndicates the </w:t>
            </w:r>
            <w:r>
              <w:rPr>
                <w:rFonts w:cs="Arial"/>
              </w:rPr>
              <w:t>S-</w:t>
            </w:r>
            <w:r>
              <w:rPr>
                <w:rFonts w:cs="Arial" w:hint="eastAsia"/>
              </w:rPr>
              <w:t xml:space="preserve">NSSAIs </w:t>
            </w:r>
            <w:r>
              <w:rPr>
                <w:rFonts w:cs="Arial"/>
              </w:rPr>
              <w:t>permitted</w:t>
            </w:r>
            <w:r>
              <w:rPr>
                <w:rFonts w:cs="Arial" w:hint="eastAsia"/>
              </w:rPr>
              <w:t xml:space="preserve"> by the network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:rsidR="00122829" w:rsidRDefault="0012282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Differentiation </w:t>
            </w:r>
            <w:r>
              <w:rPr>
                <w:lang w:eastAsia="ja-JP"/>
              </w:rPr>
              <w:lastRenderedPageBreak/>
              <w:t>Information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9.3.1.144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9.3.1.146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t>9.3.1.147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This IE applies only if the UE is authorized for</w:t>
            </w:r>
            <w:r>
              <w:rPr>
                <w:rFonts w:hint="eastAsia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UE User Plane </w:t>
            </w:r>
            <w:proofErr w:type="spellStart"/>
            <w:r>
              <w:rPr>
                <w:rFonts w:cs="Arial"/>
                <w:lang w:eastAsia="zh-CN"/>
              </w:rPr>
              <w:t>CIoT</w:t>
            </w:r>
            <w:proofErr w:type="spellEnd"/>
            <w:r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szCs w:val="22"/>
                <w:lang w:eastAsia="ja-JP"/>
              </w:rPr>
            </w:pPr>
            <w:r>
              <w:t>9.3.1.160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szCs w:val="22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szCs w:val="22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:rsidR="00122829" w:rsidRDefault="007A3567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</w:rPr>
            </w:pPr>
            <w:r>
              <w:rPr>
                <w:rFonts w:eastAsia="宋体" w:cs="Arial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ignore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rFonts w:eastAsia="宋体"/>
              </w:rPr>
            </w:pPr>
            <w:r>
              <w:rPr>
                <w:lang w:eastAsia="ja-JP"/>
              </w:rPr>
              <w:t>9.3.1.142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宋体"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rFonts w:eastAsia="宋体"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2829">
        <w:tc>
          <w:tcPr>
            <w:tcW w:w="2268" w:type="dxa"/>
          </w:tcPr>
          <w:p w:rsidR="00122829" w:rsidRDefault="007A35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9.3.3.31</w:t>
            </w:r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22829">
        <w:trPr>
          <w:ins w:id="349" w:author="Huawei" w:date="2021-12-31T12:18:00Z"/>
        </w:trPr>
        <w:tc>
          <w:tcPr>
            <w:tcW w:w="2268" w:type="dxa"/>
          </w:tcPr>
          <w:p w:rsidR="00122829" w:rsidRDefault="007A3567">
            <w:pPr>
              <w:pStyle w:val="TAL"/>
              <w:rPr>
                <w:ins w:id="350" w:author="Huawei" w:date="2021-12-31T12:18:00Z"/>
                <w:lang w:eastAsia="zh-CN"/>
              </w:rPr>
            </w:pPr>
            <w:ins w:id="351" w:author="Huawei" w:date="2021-12-31T12:18:00Z">
              <w:r>
                <w:rPr>
                  <w:rFonts w:eastAsia="MS Mincho" w:cs="Arial"/>
                  <w:lang w:eastAsia="ja-JP"/>
                </w:rPr>
                <w:t>UE Slice Maximum Bit Rate List</w:t>
              </w:r>
            </w:ins>
          </w:p>
        </w:tc>
        <w:tc>
          <w:tcPr>
            <w:tcW w:w="1020" w:type="dxa"/>
          </w:tcPr>
          <w:p w:rsidR="00122829" w:rsidRDefault="007A3567">
            <w:pPr>
              <w:pStyle w:val="TAL"/>
              <w:rPr>
                <w:ins w:id="352" w:author="Huawei" w:date="2021-12-31T12:18:00Z"/>
                <w:lang w:eastAsia="ja-JP"/>
              </w:rPr>
            </w:pPr>
            <w:ins w:id="353" w:author="Huawei" w:date="2021-12-31T12:18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ins w:id="354" w:author="Huawei" w:date="2021-12-31T12:18:00Z"/>
                <w:lang w:eastAsia="ja-JP"/>
              </w:rPr>
            </w:pPr>
          </w:p>
        </w:tc>
        <w:tc>
          <w:tcPr>
            <w:tcW w:w="1587" w:type="dxa"/>
          </w:tcPr>
          <w:p w:rsidR="00122829" w:rsidRDefault="007A3567">
            <w:pPr>
              <w:pStyle w:val="TAL"/>
              <w:rPr>
                <w:ins w:id="355" w:author="Huawei" w:date="2021-12-31T12:18:00Z"/>
                <w:lang w:eastAsia="ja-JP"/>
              </w:rPr>
            </w:pPr>
            <w:ins w:id="356" w:author="Huawei" w:date="2021-12-31T12:1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</w:t>
              </w:r>
            </w:ins>
            <w:ins w:id="357" w:author="Huawei" w:date="2022-01-24T10:37:00Z">
              <w:r>
                <w:rPr>
                  <w:rFonts w:eastAsiaTheme="minorEastAsia"/>
                  <w:lang w:eastAsia="zh-CN"/>
                </w:rPr>
                <w:t>yyy</w:t>
              </w:r>
            </w:ins>
          </w:p>
        </w:tc>
        <w:tc>
          <w:tcPr>
            <w:tcW w:w="1757" w:type="dxa"/>
          </w:tcPr>
          <w:p w:rsidR="00122829" w:rsidRDefault="00122829">
            <w:pPr>
              <w:pStyle w:val="TAL"/>
              <w:rPr>
                <w:ins w:id="358" w:author="Huawei" w:date="2021-12-31T12:18:00Z"/>
                <w:lang w:eastAsia="zh-CN"/>
              </w:rPr>
            </w:pPr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359" w:author="Huawei" w:date="2021-12-31T12:18:00Z"/>
                <w:lang w:eastAsia="ja-JP"/>
              </w:rPr>
            </w:pPr>
            <w:ins w:id="360" w:author="Huawei" w:date="2021-12-31T12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C"/>
              <w:rPr>
                <w:ins w:id="361" w:author="Huawei" w:date="2021-12-31T12:18:00Z"/>
                <w:lang w:eastAsia="ja-JP"/>
              </w:rPr>
            </w:pPr>
            <w:ins w:id="362" w:author="Huawei" w:date="2021-12-31T12:1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122829" w:rsidRDefault="001228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122829">
        <w:tc>
          <w:tcPr>
            <w:tcW w:w="3288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22829" w:rsidRDefault="007A356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22829">
        <w:tc>
          <w:tcPr>
            <w:tcW w:w="3288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:rsidR="00122829" w:rsidRDefault="007A356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:rsidR="00122829" w:rsidRDefault="00122829">
      <w:pPr>
        <w:rPr>
          <w:b/>
          <w:color w:val="0070C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41"/>
        <w:rPr>
          <w:ins w:id="363" w:author="Huawei" w:date="2021-12-31T11:54:00Z"/>
          <w:rFonts w:eastAsia="Batang"/>
        </w:rPr>
      </w:pPr>
      <w:ins w:id="364" w:author="Huawei" w:date="2021-12-31T11:54:00Z">
        <w:r>
          <w:rPr>
            <w:rFonts w:eastAsia="Batang"/>
          </w:rPr>
          <w:t>9.3.1</w:t>
        </w:r>
        <w:proofErr w:type="gramStart"/>
        <w:r>
          <w:rPr>
            <w:rFonts w:eastAsia="Batang"/>
          </w:rPr>
          <w:t>.</w:t>
        </w:r>
      </w:ins>
      <w:ins w:id="365" w:author="Huawei" w:date="2022-01-24T10:36:00Z">
        <w:r>
          <w:rPr>
            <w:rFonts w:eastAsia="Batang"/>
          </w:rPr>
          <w:t>y</w:t>
        </w:r>
      </w:ins>
      <w:ins w:id="366" w:author="Huawei" w:date="2022-01-24T10:37:00Z">
        <w:r>
          <w:rPr>
            <w:rFonts w:eastAsia="Batang"/>
          </w:rPr>
          <w:t>yy</w:t>
        </w:r>
      </w:ins>
      <w:proofErr w:type="gramEnd"/>
      <w:ins w:id="367" w:author="Huawei" w:date="2021-12-31T11:54:00Z">
        <w:r>
          <w:rPr>
            <w:rFonts w:eastAsia="Batang"/>
          </w:rPr>
          <w:tab/>
        </w:r>
        <w:r>
          <w:t>UE Slice Maximum Bit Rate List</w:t>
        </w:r>
      </w:ins>
    </w:p>
    <w:p w:rsidR="00122829" w:rsidRDefault="007A3567">
      <w:pPr>
        <w:rPr>
          <w:ins w:id="368" w:author="Huawei" w:date="2021-12-31T11:54:00Z"/>
        </w:rPr>
      </w:pPr>
      <w:ins w:id="369" w:author="Huawei" w:date="2021-12-31T11:54:00Z">
        <w:r>
          <w:t>This IE contains the UE Slice Maximum Bit Rate List as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22829">
        <w:trPr>
          <w:ins w:id="370" w:author="Huawei" w:date="2021-12-31T11:54:00Z"/>
        </w:trPr>
        <w:tc>
          <w:tcPr>
            <w:tcW w:w="2448" w:type="dxa"/>
          </w:tcPr>
          <w:p w:rsidR="00122829" w:rsidRDefault="007A3567">
            <w:pPr>
              <w:pStyle w:val="TAH"/>
              <w:rPr>
                <w:ins w:id="371" w:author="Huawei" w:date="2021-12-31T11:54:00Z"/>
                <w:rFonts w:cs="Arial"/>
                <w:lang w:eastAsia="ja-JP"/>
              </w:rPr>
            </w:pPr>
            <w:ins w:id="372" w:author="Huawei" w:date="2021-12-31T11:5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H"/>
              <w:rPr>
                <w:ins w:id="373" w:author="Huawei" w:date="2021-12-31T11:54:00Z"/>
                <w:rFonts w:cs="Arial"/>
                <w:lang w:eastAsia="ja-JP"/>
              </w:rPr>
            </w:pPr>
            <w:ins w:id="374" w:author="Huawei" w:date="2021-12-31T11:5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122829" w:rsidRDefault="007A3567">
            <w:pPr>
              <w:pStyle w:val="TAH"/>
              <w:rPr>
                <w:ins w:id="375" w:author="Huawei" w:date="2021-12-31T11:54:00Z"/>
                <w:rFonts w:cs="Arial"/>
                <w:lang w:eastAsia="ja-JP"/>
              </w:rPr>
            </w:pPr>
            <w:ins w:id="376" w:author="Huawei" w:date="2021-12-31T11:5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122829" w:rsidRDefault="007A3567">
            <w:pPr>
              <w:pStyle w:val="TAH"/>
              <w:rPr>
                <w:ins w:id="377" w:author="Huawei" w:date="2021-12-31T11:54:00Z"/>
                <w:rFonts w:cs="Arial"/>
                <w:lang w:eastAsia="ja-JP"/>
              </w:rPr>
            </w:pPr>
            <w:ins w:id="378" w:author="Huawei" w:date="2021-12-31T11:5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122829" w:rsidRDefault="007A3567">
            <w:pPr>
              <w:pStyle w:val="TAH"/>
              <w:rPr>
                <w:ins w:id="379" w:author="Huawei" w:date="2021-12-31T11:54:00Z"/>
                <w:rFonts w:cs="Arial"/>
                <w:lang w:eastAsia="ja-JP"/>
              </w:rPr>
            </w:pPr>
            <w:ins w:id="380" w:author="Huawei" w:date="2021-12-31T11:5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2829">
        <w:trPr>
          <w:ins w:id="381" w:author="Huawei" w:date="2021-12-31T11:54:00Z"/>
        </w:trPr>
        <w:tc>
          <w:tcPr>
            <w:tcW w:w="2448" w:type="dxa"/>
          </w:tcPr>
          <w:p w:rsidR="00122829" w:rsidRDefault="007A3567">
            <w:pPr>
              <w:pStyle w:val="TAL"/>
              <w:rPr>
                <w:ins w:id="382" w:author="Huawei" w:date="2021-12-31T11:54:00Z"/>
                <w:rFonts w:eastAsia="Batang" w:cs="Arial"/>
                <w:lang w:eastAsia="ja-JP"/>
              </w:rPr>
            </w:pPr>
            <w:ins w:id="383" w:author="Huawei" w:date="2021-12-31T11:54:00Z">
              <w:r>
                <w:rPr>
                  <w:rFonts w:cs="Arial"/>
                  <w:b/>
                  <w:lang w:eastAsia="ja-JP"/>
                </w:rPr>
                <w:t>UE Slice Maximum Bit Rate Item</w:t>
              </w:r>
            </w:ins>
          </w:p>
        </w:tc>
        <w:tc>
          <w:tcPr>
            <w:tcW w:w="1080" w:type="dxa"/>
          </w:tcPr>
          <w:p w:rsidR="00122829" w:rsidRDefault="00122829">
            <w:pPr>
              <w:pStyle w:val="TAL"/>
              <w:rPr>
                <w:ins w:id="384" w:author="Huawei" w:date="2021-12-31T11:5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22829" w:rsidRDefault="007A3567">
            <w:pPr>
              <w:pStyle w:val="TAL"/>
              <w:rPr>
                <w:ins w:id="385" w:author="Huawei" w:date="2021-12-31T11:54:00Z"/>
                <w:i/>
                <w:lang w:eastAsia="ja-JP"/>
              </w:rPr>
            </w:pPr>
            <w:ins w:id="386" w:author="Huawei" w:date="2021-12-31T11:54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</w:t>
              </w:r>
              <w:proofErr w:type="spellEnd"/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AllowedS</w:t>
              </w:r>
              <w:proofErr w:type="spellEnd"/>
              <w:r>
                <w:rPr>
                  <w:i/>
                  <w:lang w:eastAsia="ja-JP"/>
                </w:rPr>
                <w:t>-NSSAIs&gt;</w:t>
              </w:r>
            </w:ins>
          </w:p>
        </w:tc>
        <w:tc>
          <w:tcPr>
            <w:tcW w:w="1872" w:type="dxa"/>
          </w:tcPr>
          <w:p w:rsidR="00122829" w:rsidRDefault="00122829">
            <w:pPr>
              <w:pStyle w:val="TAL"/>
              <w:rPr>
                <w:ins w:id="387" w:author="Huawei" w:date="2021-12-31T11:54:00Z"/>
                <w:lang w:eastAsia="ja-JP"/>
              </w:rPr>
            </w:pPr>
          </w:p>
        </w:tc>
        <w:tc>
          <w:tcPr>
            <w:tcW w:w="2880" w:type="dxa"/>
          </w:tcPr>
          <w:p w:rsidR="00122829" w:rsidRDefault="007A3567">
            <w:pPr>
              <w:pStyle w:val="TAL"/>
              <w:rPr>
                <w:ins w:id="388" w:author="Huawei" w:date="2021-12-31T11:54:00Z"/>
                <w:lang w:eastAsia="ja-JP"/>
              </w:rPr>
            </w:pPr>
            <w:ins w:id="389" w:author="Huawei" w:date="2021-12-31T11:54:00Z">
              <w:r>
                <w:rPr>
                  <w:rFonts w:cs="Arial"/>
                  <w:lang w:eastAsia="ja-JP"/>
                </w:rPr>
                <w:t>Applicable</w:t>
              </w:r>
              <w:r>
                <w:t xml:space="preserve"> across all GBR and Non-GBR QoS flows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22829">
        <w:trPr>
          <w:ins w:id="390" w:author="Huawei" w:date="2021-12-31T11:54:00Z"/>
        </w:trPr>
        <w:tc>
          <w:tcPr>
            <w:tcW w:w="2448" w:type="dxa"/>
          </w:tcPr>
          <w:p w:rsidR="00122829" w:rsidRDefault="007A3567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391" w:author="Huawei" w:date="2021-12-31T11:54:00Z"/>
                <w:rFonts w:eastAsia="宋体"/>
                <w:lang w:eastAsia="zh-CN"/>
              </w:rPr>
            </w:pPr>
            <w:ins w:id="392" w:author="Huawei" w:date="2021-12-31T11:54:00Z">
              <w:r>
                <w:rPr>
                  <w:rFonts w:eastAsia="宋体"/>
                  <w:lang w:eastAsia="zh-CN"/>
                </w:rPr>
                <w:t>&gt;S-NSSAI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ins w:id="393" w:author="Huawei" w:date="2021-12-31T11:54:00Z"/>
                <w:rFonts w:eastAsiaTheme="minorEastAsia" w:cs="Arial"/>
                <w:lang w:eastAsia="zh-CN"/>
              </w:rPr>
            </w:pPr>
            <w:ins w:id="394" w:author="Huawei" w:date="2021-12-31T11:5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122829" w:rsidRDefault="00122829">
            <w:pPr>
              <w:pStyle w:val="TAL"/>
              <w:rPr>
                <w:ins w:id="395" w:author="Huawei" w:date="2021-12-31T11:54:00Z"/>
                <w:i/>
                <w:lang w:eastAsia="ja-JP"/>
              </w:rPr>
            </w:pPr>
          </w:p>
        </w:tc>
        <w:tc>
          <w:tcPr>
            <w:tcW w:w="1872" w:type="dxa"/>
          </w:tcPr>
          <w:p w:rsidR="00122829" w:rsidRDefault="007A3567">
            <w:pPr>
              <w:pStyle w:val="TAL"/>
              <w:rPr>
                <w:ins w:id="396" w:author="Huawei" w:date="2021-12-31T11:54:00Z"/>
                <w:rFonts w:eastAsiaTheme="minorEastAsia"/>
                <w:lang w:eastAsia="zh-CN"/>
              </w:rPr>
            </w:pPr>
            <w:ins w:id="397" w:author="Huawei" w:date="2021-12-31T11:5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.3.1.24</w:t>
              </w:r>
            </w:ins>
          </w:p>
        </w:tc>
        <w:tc>
          <w:tcPr>
            <w:tcW w:w="2880" w:type="dxa"/>
          </w:tcPr>
          <w:p w:rsidR="00122829" w:rsidRDefault="00122829">
            <w:pPr>
              <w:pStyle w:val="TAL"/>
              <w:rPr>
                <w:ins w:id="398" w:author="Huawei" w:date="2021-12-31T11:54:00Z"/>
                <w:rFonts w:cs="Arial"/>
                <w:lang w:eastAsia="ja-JP"/>
              </w:rPr>
            </w:pPr>
          </w:p>
        </w:tc>
      </w:tr>
      <w:tr w:rsidR="00122829">
        <w:trPr>
          <w:ins w:id="399" w:author="Huawei" w:date="2021-12-31T11:54:00Z"/>
        </w:trPr>
        <w:tc>
          <w:tcPr>
            <w:tcW w:w="2448" w:type="dxa"/>
          </w:tcPr>
          <w:p w:rsidR="00122829" w:rsidRDefault="007A3567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00" w:author="Huawei" w:date="2021-12-31T11:54:00Z"/>
                <w:rFonts w:eastAsia="宋体"/>
                <w:lang w:eastAsia="zh-CN"/>
              </w:rPr>
            </w:pPr>
            <w:ins w:id="401" w:author="Huawei" w:date="2021-12-31T11:54:00Z">
              <w:r>
                <w:rPr>
                  <w:rFonts w:eastAsia="宋体"/>
                  <w:lang w:eastAsia="zh-CN"/>
                </w:rPr>
                <w:t>&gt;UE Slice Maximum Bit Rate Downlink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ins w:id="402" w:author="Huawei" w:date="2021-12-31T11:54:00Z"/>
                <w:rFonts w:cs="Arial"/>
                <w:lang w:eastAsia="ja-JP"/>
              </w:rPr>
            </w:pPr>
            <w:ins w:id="403" w:author="Huawei" w:date="2021-12-31T11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122829" w:rsidRDefault="00122829">
            <w:pPr>
              <w:pStyle w:val="TAL"/>
              <w:rPr>
                <w:ins w:id="404" w:author="Huawei" w:date="2021-12-31T11:54:00Z"/>
                <w:i/>
                <w:lang w:eastAsia="ja-JP"/>
              </w:rPr>
            </w:pPr>
          </w:p>
        </w:tc>
        <w:tc>
          <w:tcPr>
            <w:tcW w:w="1872" w:type="dxa"/>
          </w:tcPr>
          <w:p w:rsidR="00122829" w:rsidRDefault="007A3567">
            <w:pPr>
              <w:pStyle w:val="TAL"/>
              <w:rPr>
                <w:ins w:id="405" w:author="Huawei" w:date="2021-12-31T11:54:00Z"/>
                <w:rFonts w:cs="Arial"/>
                <w:lang w:eastAsia="ja-JP"/>
              </w:rPr>
            </w:pPr>
            <w:ins w:id="406" w:author="Huawei" w:date="2021-12-31T11:54:00Z">
              <w:r>
                <w:rPr>
                  <w:rFonts w:cs="Arial"/>
                  <w:lang w:eastAsia="ja-JP"/>
                </w:rPr>
                <w:t>Bit Rate</w:t>
              </w:r>
            </w:ins>
          </w:p>
          <w:p w:rsidR="00122829" w:rsidRDefault="007A3567">
            <w:pPr>
              <w:pStyle w:val="TAL"/>
              <w:rPr>
                <w:ins w:id="407" w:author="Huawei" w:date="2021-12-31T11:54:00Z"/>
                <w:rFonts w:cs="Arial"/>
                <w:lang w:eastAsia="ja-JP"/>
              </w:rPr>
            </w:pPr>
            <w:ins w:id="408" w:author="Huawei" w:date="2021-12-31T11:54:00Z">
              <w:r>
                <w:rPr>
                  <w:rFonts w:cs="Arial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:rsidR="00122829" w:rsidRDefault="007A3567">
            <w:pPr>
              <w:pStyle w:val="TAL"/>
              <w:rPr>
                <w:ins w:id="409" w:author="Huawei" w:date="2021-12-31T11:54:00Z"/>
                <w:lang w:eastAsia="ja-JP"/>
              </w:rPr>
            </w:pPr>
            <w:ins w:id="410" w:author="Huawei" w:date="2021-12-31T11:54:00Z">
              <w:r>
                <w:rPr>
                  <w:rFonts w:cs="Arial"/>
                  <w:lang w:eastAsia="ja-JP"/>
                </w:rPr>
                <w:t xml:space="preserve">This IE indicates the </w:t>
              </w:r>
            </w:ins>
            <w:ins w:id="411" w:author="Huawei" w:date="2022-01-24T10:25:00Z">
              <w:r>
                <w:rPr>
                  <w:rFonts w:cs="Arial"/>
                  <w:lang w:eastAsia="ja-JP"/>
                </w:rPr>
                <w:t xml:space="preserve">downlink </w:t>
              </w:r>
            </w:ins>
            <w:ins w:id="412" w:author="Huawei" w:date="2021-12-31T11:54:00Z">
              <w:r>
                <w:rPr>
                  <w:rFonts w:cs="Arial"/>
                  <w:lang w:eastAsia="ja-JP"/>
                </w:rPr>
                <w:t>UE-Slice-MBR as specified in TS 23.501 [9</w:t>
              </w:r>
            </w:ins>
            <w:ins w:id="413" w:author="Huawei" w:date="2022-01-24T10:25:00Z">
              <w:r>
                <w:rPr>
                  <w:rFonts w:cs="Arial"/>
                  <w:lang w:eastAsia="ja-JP"/>
                </w:rPr>
                <w:t>]</w:t>
              </w:r>
            </w:ins>
            <w:ins w:id="414" w:author="Huawei" w:date="2021-12-31T11:54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22829">
        <w:trPr>
          <w:ins w:id="415" w:author="Huawei" w:date="2021-12-31T11:54:00Z"/>
        </w:trPr>
        <w:tc>
          <w:tcPr>
            <w:tcW w:w="2448" w:type="dxa"/>
          </w:tcPr>
          <w:p w:rsidR="00122829" w:rsidRDefault="007A3567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16" w:author="Huawei" w:date="2021-12-31T11:54:00Z"/>
                <w:rFonts w:eastAsia="宋体"/>
                <w:lang w:eastAsia="zh-CN"/>
              </w:rPr>
            </w:pPr>
            <w:ins w:id="417" w:author="Huawei" w:date="2021-12-31T11:54:00Z">
              <w:r>
                <w:rPr>
                  <w:rFonts w:eastAsia="宋体"/>
                  <w:lang w:eastAsia="zh-CN"/>
                </w:rPr>
                <w:t>&gt;UE Slice Maximum Bit Rate Uplink</w:t>
              </w:r>
            </w:ins>
          </w:p>
        </w:tc>
        <w:tc>
          <w:tcPr>
            <w:tcW w:w="1080" w:type="dxa"/>
          </w:tcPr>
          <w:p w:rsidR="00122829" w:rsidRDefault="007A3567">
            <w:pPr>
              <w:pStyle w:val="TAL"/>
              <w:rPr>
                <w:ins w:id="418" w:author="Huawei" w:date="2021-12-31T11:54:00Z"/>
                <w:rFonts w:cs="Arial"/>
                <w:lang w:eastAsia="ja-JP"/>
              </w:rPr>
            </w:pPr>
            <w:ins w:id="419" w:author="Huawei" w:date="2021-12-31T11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122829" w:rsidRDefault="00122829">
            <w:pPr>
              <w:pStyle w:val="TAL"/>
              <w:rPr>
                <w:ins w:id="420" w:author="Huawei" w:date="2021-12-31T11:54:00Z"/>
                <w:i/>
                <w:lang w:eastAsia="ja-JP"/>
              </w:rPr>
            </w:pPr>
          </w:p>
        </w:tc>
        <w:tc>
          <w:tcPr>
            <w:tcW w:w="1872" w:type="dxa"/>
          </w:tcPr>
          <w:p w:rsidR="00122829" w:rsidRDefault="007A3567">
            <w:pPr>
              <w:pStyle w:val="TAL"/>
              <w:rPr>
                <w:ins w:id="421" w:author="Huawei" w:date="2021-12-31T11:54:00Z"/>
                <w:rFonts w:cs="Arial"/>
                <w:lang w:eastAsia="ja-JP"/>
              </w:rPr>
            </w:pPr>
            <w:ins w:id="422" w:author="Huawei" w:date="2021-12-31T11:54:00Z">
              <w:r>
                <w:rPr>
                  <w:rFonts w:cs="Arial"/>
                  <w:lang w:eastAsia="ja-JP"/>
                </w:rPr>
                <w:t>Bit Rate</w:t>
              </w:r>
            </w:ins>
          </w:p>
          <w:p w:rsidR="00122829" w:rsidRDefault="007A3567">
            <w:pPr>
              <w:pStyle w:val="TAL"/>
              <w:rPr>
                <w:ins w:id="423" w:author="Huawei" w:date="2021-12-31T11:54:00Z"/>
                <w:rFonts w:cs="Arial"/>
                <w:lang w:eastAsia="ja-JP"/>
              </w:rPr>
            </w:pPr>
            <w:ins w:id="424" w:author="Huawei" w:date="2021-12-31T11:54:00Z">
              <w:r>
                <w:rPr>
                  <w:rFonts w:cs="Arial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:rsidR="00122829" w:rsidRDefault="007A3567">
            <w:pPr>
              <w:pStyle w:val="TAL"/>
              <w:rPr>
                <w:ins w:id="425" w:author="Huawei" w:date="2021-12-31T11:54:00Z"/>
                <w:lang w:eastAsia="ja-JP"/>
              </w:rPr>
            </w:pPr>
            <w:ins w:id="426" w:author="Huawei" w:date="2021-12-31T11:54:00Z">
              <w:r>
                <w:rPr>
                  <w:rFonts w:cs="Arial"/>
                  <w:lang w:eastAsia="ja-JP"/>
                </w:rPr>
                <w:t xml:space="preserve">This IE indicates the </w:t>
              </w:r>
            </w:ins>
            <w:ins w:id="427" w:author="Huawei" w:date="2022-01-24T10:25:00Z">
              <w:r>
                <w:rPr>
                  <w:rFonts w:cs="Arial"/>
                  <w:lang w:eastAsia="ja-JP"/>
                </w:rPr>
                <w:t xml:space="preserve">uplink </w:t>
              </w:r>
            </w:ins>
            <w:ins w:id="428" w:author="Huawei" w:date="2021-12-31T11:54:00Z">
              <w:r>
                <w:rPr>
                  <w:rFonts w:cs="Arial"/>
                  <w:lang w:eastAsia="ja-JP"/>
                </w:rPr>
                <w:t>UE-Slice-MBR as specified in TS 23.501 [9].</w:t>
              </w:r>
            </w:ins>
          </w:p>
        </w:tc>
      </w:tr>
    </w:tbl>
    <w:p w:rsidR="00122829" w:rsidRDefault="00122829">
      <w:pPr>
        <w:rPr>
          <w:ins w:id="429" w:author="Huawei" w:date="2021-12-31T11:54:00Z"/>
          <w:b/>
          <w:color w:val="0070C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22829">
        <w:trPr>
          <w:ins w:id="430" w:author="Huawei" w:date="2021-12-31T11:54:00Z"/>
        </w:trPr>
        <w:tc>
          <w:tcPr>
            <w:tcW w:w="3528" w:type="dxa"/>
          </w:tcPr>
          <w:p w:rsidR="00122829" w:rsidRDefault="007A3567">
            <w:pPr>
              <w:pStyle w:val="TAH"/>
              <w:rPr>
                <w:ins w:id="431" w:author="Huawei" w:date="2021-12-31T11:54:00Z"/>
                <w:rFonts w:cs="Arial"/>
                <w:lang w:eastAsia="ja-JP"/>
              </w:rPr>
            </w:pPr>
            <w:ins w:id="432" w:author="Huawei" w:date="2021-12-31T11:54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122829" w:rsidRDefault="007A3567">
            <w:pPr>
              <w:pStyle w:val="TAH"/>
              <w:rPr>
                <w:ins w:id="433" w:author="Huawei" w:date="2021-12-31T11:54:00Z"/>
                <w:rFonts w:cs="Arial"/>
                <w:lang w:eastAsia="ja-JP"/>
              </w:rPr>
            </w:pPr>
            <w:ins w:id="434" w:author="Huawei" w:date="2021-12-31T11:5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2829">
        <w:trPr>
          <w:ins w:id="435" w:author="Huawei" w:date="2021-12-31T11:54:00Z"/>
        </w:trPr>
        <w:tc>
          <w:tcPr>
            <w:tcW w:w="3528" w:type="dxa"/>
          </w:tcPr>
          <w:p w:rsidR="00122829" w:rsidRDefault="007A3567">
            <w:pPr>
              <w:pStyle w:val="TAL"/>
              <w:rPr>
                <w:ins w:id="436" w:author="Huawei" w:date="2021-12-31T11:54:00Z"/>
                <w:lang w:eastAsia="ja-JP"/>
              </w:rPr>
            </w:pPr>
            <w:proofErr w:type="spellStart"/>
            <w:ins w:id="437" w:author="Huawei" w:date="2021-12-31T11:54:00Z">
              <w:r>
                <w:t>maxnoofAllowedS</w:t>
              </w:r>
              <w:proofErr w:type="spellEnd"/>
              <w:r>
                <w:t>-NSSAIs</w:t>
              </w:r>
            </w:ins>
          </w:p>
        </w:tc>
        <w:tc>
          <w:tcPr>
            <w:tcW w:w="6192" w:type="dxa"/>
          </w:tcPr>
          <w:p w:rsidR="00122829" w:rsidRDefault="007A3567">
            <w:pPr>
              <w:pStyle w:val="TAL"/>
              <w:rPr>
                <w:ins w:id="438" w:author="Huawei" w:date="2021-12-31T11:54:00Z"/>
                <w:lang w:eastAsia="ja-JP"/>
              </w:rPr>
            </w:pPr>
            <w:ins w:id="439" w:author="Huawei" w:date="2021-12-31T11:54:00Z">
              <w:r>
                <w:t xml:space="preserve">Maximum no. of allowed S-NSSAI. Value is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.</w:t>
              </w:r>
            </w:ins>
          </w:p>
        </w:tc>
      </w:tr>
    </w:tbl>
    <w:p w:rsidR="00122829" w:rsidRDefault="00122829">
      <w:pPr>
        <w:rPr>
          <w:b/>
          <w:color w:val="0070C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122829">
      <w:pPr>
        <w:rPr>
          <w:b/>
          <w:color w:val="0070C0"/>
        </w:rPr>
      </w:pPr>
    </w:p>
    <w:p w:rsidR="00122829" w:rsidRDefault="00122829">
      <w:pPr>
        <w:rPr>
          <w:b/>
          <w:color w:val="0070C0"/>
        </w:rPr>
      </w:pPr>
    </w:p>
    <w:p w:rsidR="00122829" w:rsidRDefault="00122829">
      <w:pPr>
        <w:rPr>
          <w:b/>
          <w:color w:val="0070C0"/>
        </w:rPr>
      </w:pPr>
    </w:p>
    <w:p w:rsidR="00122829" w:rsidRDefault="00122829">
      <w:pPr>
        <w:rPr>
          <w:b/>
          <w:color w:val="0070C0"/>
        </w:rPr>
      </w:pPr>
    </w:p>
    <w:p w:rsidR="00122829" w:rsidRDefault="00122829">
      <w:pPr>
        <w:pStyle w:val="3"/>
        <w:sectPr w:rsidR="00122829">
          <w:footerReference w:type="default" r:id="rId17"/>
          <w:footnotePr>
            <w:numRestart w:val="eachSect"/>
          </w:footnotePr>
          <w:pgSz w:w="11907" w:h="16840"/>
          <w:pgMar w:top="1134" w:right="1418" w:bottom="1134" w:left="1134" w:header="851" w:footer="340" w:gutter="0"/>
          <w:cols w:space="720"/>
          <w:formProt w:val="0"/>
          <w:docGrid w:linePitch="272"/>
        </w:sectPr>
      </w:pPr>
      <w:bookmarkStart w:id="440" w:name="_Toc45898076"/>
      <w:bookmarkStart w:id="441" w:name="_Toc29503808"/>
      <w:bookmarkStart w:id="442" w:name="_Toc29504392"/>
      <w:bookmarkStart w:id="443" w:name="_Toc45798687"/>
      <w:bookmarkStart w:id="444" w:name="_Toc36555156"/>
      <w:bookmarkStart w:id="445" w:name="_Toc51746283"/>
      <w:bookmarkStart w:id="446" w:name="_Toc45652555"/>
      <w:bookmarkStart w:id="447" w:name="_Toc73982418"/>
      <w:bookmarkStart w:id="448" w:name="_Toc45720807"/>
      <w:bookmarkStart w:id="449" w:name="_Toc64446548"/>
      <w:bookmarkStart w:id="450" w:name="_Toc81305003"/>
      <w:bookmarkStart w:id="451" w:name="_Toc36553429"/>
      <w:bookmarkStart w:id="452" w:name="_Toc45658987"/>
      <w:bookmarkStart w:id="453" w:name="_Toc29504976"/>
      <w:bookmarkStart w:id="454" w:name="_Toc20955355"/>
    </w:p>
    <w:p w:rsidR="00122829" w:rsidRDefault="007A3567">
      <w:pPr>
        <w:pStyle w:val="3"/>
      </w:pPr>
      <w:r>
        <w:lastRenderedPageBreak/>
        <w:t>9.4.4</w:t>
      </w:r>
      <w:r>
        <w:tab/>
        <w:t>PDU Definitions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PL"/>
        <w:rPr>
          <w:snapToGrid w:val="0"/>
        </w:rPr>
      </w:pPr>
      <w:proofErr w:type="spellStart"/>
      <w:r>
        <w:t>UERadioCapabilityID</w:t>
      </w:r>
      <w:proofErr w:type="spellEnd"/>
      <w:r>
        <w:t>,</w:t>
      </w:r>
    </w:p>
    <w:p w:rsidR="00122829" w:rsidRDefault="007A3567">
      <w:pPr>
        <w:pStyle w:val="PL"/>
        <w:tabs>
          <w:tab w:val="clear" w:pos="384"/>
        </w:tabs>
        <w:rPr>
          <w:snapToGrid w:val="0"/>
        </w:rPr>
      </w:pP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>,</w:t>
      </w:r>
    </w:p>
    <w:p w:rsidR="00122829" w:rsidRDefault="007A3567">
      <w:pPr>
        <w:pStyle w:val="PL"/>
        <w:tabs>
          <w:tab w:val="clear" w:pos="384"/>
        </w:tabs>
        <w:rPr>
          <w:ins w:id="455" w:author="Huawei" w:date="2022-01-04T16:40:00Z"/>
          <w:snapToGrid w:val="0"/>
        </w:rPr>
      </w:pP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>,</w:t>
      </w:r>
    </w:p>
    <w:p w:rsidR="00122829" w:rsidRDefault="007A3567">
      <w:pPr>
        <w:pStyle w:val="PL"/>
        <w:tabs>
          <w:tab w:val="clear" w:pos="384"/>
        </w:tabs>
        <w:rPr>
          <w:snapToGrid w:val="0"/>
        </w:rPr>
      </w:pPr>
      <w:proofErr w:type="spellStart"/>
      <w:ins w:id="456" w:author="Huawei" w:date="2022-01-04T16:40:00Z">
        <w:r>
          <w:rPr>
            <w:snapToGrid w:val="0"/>
          </w:rPr>
          <w:t>UESlice</w:t>
        </w:r>
      </w:ins>
      <w:ins w:id="457" w:author="Huawei" w:date="2022-01-04T16:41:00Z">
        <w:r>
          <w:rPr>
            <w:rFonts w:eastAsia="宋体"/>
            <w:snapToGrid w:val="0"/>
          </w:rPr>
          <w:t>MaximumBitRateList</w:t>
        </w:r>
        <w:proofErr w:type="spellEnd"/>
        <w:r>
          <w:rPr>
            <w:rFonts w:eastAsia="宋体" w:hint="eastAsia"/>
            <w:snapToGrid w:val="0"/>
            <w:lang w:eastAsia="zh-CN"/>
          </w:rPr>
          <w:t>,</w:t>
        </w:r>
      </w:ins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UERadioCapabilityID</w:t>
      </w:r>
      <w:proofErr w:type="spellEnd"/>
      <w:proofErr w:type="gramEnd"/>
      <w:r>
        <w:t>,</w:t>
      </w:r>
    </w:p>
    <w:p w:rsidR="00122829" w:rsidRDefault="007A3567">
      <w:pPr>
        <w:pStyle w:val="PL"/>
        <w:tabs>
          <w:tab w:val="clear" w:pos="384"/>
          <w:tab w:val="left" w:pos="1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-EUTRA-Format</w:t>
      </w:r>
      <w:proofErr w:type="gramEnd"/>
      <w:r>
        <w:rPr>
          <w:snapToGrid w:val="0"/>
        </w:rPr>
        <w:t>,</w:t>
      </w:r>
    </w:p>
    <w:p w:rsidR="00122829" w:rsidRDefault="007A3567">
      <w:pPr>
        <w:pStyle w:val="PL"/>
        <w:tabs>
          <w:tab w:val="clear" w:pos="384"/>
          <w:tab w:val="left" w:pos="1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UERetentionInformation</w:t>
      </w:r>
      <w:proofErr w:type="spellEnd"/>
      <w:proofErr w:type="gramEnd"/>
      <w:r>
        <w:rPr>
          <w:snapToGrid w:val="0"/>
        </w:rPr>
        <w:t>,</w:t>
      </w:r>
    </w:p>
    <w:p w:rsidR="00122829" w:rsidRDefault="007A3567">
      <w:pPr>
        <w:pStyle w:val="PL"/>
        <w:tabs>
          <w:tab w:val="clear" w:pos="384"/>
          <w:tab w:val="left" w:pos="85"/>
        </w:tabs>
        <w:rPr>
          <w:ins w:id="458" w:author="Huawei" w:date="2022-01-04T16:42:00Z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UESecurityCapabilities</w:t>
      </w:r>
      <w:proofErr w:type="spellEnd"/>
      <w:proofErr w:type="gramEnd"/>
      <w:r>
        <w:rPr>
          <w:snapToGrid w:val="0"/>
        </w:rPr>
        <w:t>,</w:t>
      </w:r>
    </w:p>
    <w:p w:rsidR="00122829" w:rsidRDefault="007A3567">
      <w:pPr>
        <w:pStyle w:val="PL"/>
        <w:tabs>
          <w:tab w:val="clear" w:pos="384"/>
          <w:tab w:val="left" w:pos="85"/>
        </w:tabs>
        <w:rPr>
          <w:snapToGrid w:val="0"/>
        </w:rPr>
      </w:pPr>
      <w:proofErr w:type="gramStart"/>
      <w:ins w:id="459" w:author="Huawei" w:date="2022-01-04T16:42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UESlice</w:t>
        </w:r>
        <w:r>
          <w:rPr>
            <w:rFonts w:eastAsia="宋体"/>
            <w:snapToGrid w:val="0"/>
          </w:rPr>
          <w:t>MaximumBitRateList</w:t>
        </w:r>
      </w:ins>
      <w:proofErr w:type="spellEnd"/>
      <w:proofErr w:type="gramEnd"/>
      <w:ins w:id="460" w:author="Huawei" w:date="2022-01-04T16:43:00Z">
        <w:r>
          <w:rPr>
            <w:rFonts w:eastAsia="宋体"/>
            <w:snapToGrid w:val="0"/>
          </w:rPr>
          <w:t>,</w:t>
        </w:r>
      </w:ins>
    </w:p>
    <w:p w:rsidR="00895D0C" w:rsidRDefault="00895D0C">
      <w:pPr>
        <w:rPr>
          <w:b/>
          <w:color w:val="0070C0"/>
        </w:rPr>
      </w:pPr>
    </w:p>
    <w:p w:rsidR="00122829" w:rsidRDefault="007A3567">
      <w:pPr>
        <w:rPr>
          <w:b/>
          <w:color w:val="0070C0"/>
        </w:rPr>
      </w:pPr>
      <w:bookmarkStart w:id="461" w:name="_GoBack"/>
      <w:bookmarkEnd w:id="461"/>
      <w:r>
        <w:rPr>
          <w:b/>
          <w:color w:val="0070C0"/>
        </w:rPr>
        <w:t>&lt;Unchanged Text Omitted&gt;</w:t>
      </w:r>
    </w:p>
    <w:p w:rsidR="00122829" w:rsidRDefault="007A3567">
      <w:pPr>
        <w:pStyle w:val="PL"/>
        <w:outlineLvl w:val="4"/>
        <w:rPr>
          <w:snapToGrid w:val="0"/>
        </w:rPr>
      </w:pPr>
      <w:r>
        <w:rPr>
          <w:snapToGrid w:val="0"/>
        </w:rPr>
        <w:t>-- PDU SESSION RESOURCE SETUP REQUEST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PDUSessionResourceSetupRequest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PDUSessionResourceSetupRequestIEs</w:t>
      </w:r>
      <w:proofErr w:type="spellEnd"/>
      <w:r>
        <w:rPr>
          <w:snapToGrid w:val="0"/>
        </w:rPr>
        <w:t>} },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PDUSessionResourceSetupRequestIEs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PDUSessionResourceSetup</w:t>
      </w:r>
      <w:r>
        <w:t>ListSUReq</w:t>
      </w:r>
      <w:proofErr w:type="spellEnd"/>
      <w:r>
        <w:tab/>
      </w:r>
      <w: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ins w:id="462" w:author="Huawei" w:date="2022-01-04T16:45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463" w:author="Huawei" w:date="2022-01-04T16:45:00Z">
        <w:r>
          <w:rPr>
            <w:snapToGrid w:val="0"/>
          </w:rPr>
          <w:t>|</w:t>
        </w:r>
      </w:ins>
    </w:p>
    <w:p w:rsidR="00122829" w:rsidRDefault="007A3567">
      <w:pPr>
        <w:pStyle w:val="PL"/>
        <w:rPr>
          <w:snapToGrid w:val="0"/>
        </w:rPr>
      </w:pPr>
      <w:ins w:id="464" w:author="Huawei" w:date="2022-01-04T16:45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UESlice</w:t>
        </w:r>
        <w:r>
          <w:rPr>
            <w:rFonts w:eastAsia="宋体"/>
            <w:snapToGrid w:val="0"/>
          </w:rPr>
          <w:t>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UESlice</w:t>
        </w:r>
        <w:r>
          <w:rPr>
            <w:rFonts w:eastAsia="宋体"/>
            <w:snapToGrid w:val="0"/>
          </w:rPr>
          <w:t>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  <w:del w:id="465" w:author="Huawei" w:date="2022-01-04T16:45:00Z">
        <w:r>
          <w:rPr>
            <w:snapToGrid w:val="0"/>
          </w:rPr>
          <w:delText>,</w:delText>
        </w:r>
      </w:del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outlineLvl w:val="4"/>
        <w:rPr>
          <w:snapToGrid w:val="0"/>
        </w:rPr>
      </w:pPr>
      <w:r>
        <w:rPr>
          <w:snapToGrid w:val="0"/>
        </w:rPr>
        <w:t>-- INITIAL CONTEXT SETUP REQUEST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InitialContextSetupRequest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InitialContextSetupRequestIEs</w:t>
      </w:r>
      <w:proofErr w:type="spellEnd"/>
      <w:r>
        <w:rPr>
          <w:snapToGrid w:val="0"/>
        </w:rPr>
        <w:t>} },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proofErr w:type="spellStart"/>
      <w:r>
        <w:rPr>
          <w:snapToGrid w:val="0"/>
        </w:rPr>
        <w:t>InitialContextSetupRequestIEs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PDUSessionResourceSetup</w:t>
      </w:r>
      <w:r>
        <w:t>ListCxtReq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PDUSessionResourceSetup</w:t>
      </w:r>
      <w:r>
        <w:t>ListCxtReq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:rsidR="00122829" w:rsidRDefault="007A3567">
      <w:pPr>
        <w:pStyle w:val="PL"/>
        <w:ind w:firstLineChars="250" w:firstLine="400"/>
        <w:rPr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ind w:firstLineChars="250" w:firstLine="400"/>
        <w:rPr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ins w:id="466" w:author="Author" w:date="1901-01-01T00:00:00Z"/>
          <w:snapToGrid w:val="0"/>
        </w:rPr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ins w:id="467" w:author="Author">
        <w:r>
          <w:rPr>
            <w:snapToGrid w:val="0"/>
          </w:rPr>
          <w:t>|</w:t>
        </w:r>
      </w:ins>
    </w:p>
    <w:p w:rsidR="00122829" w:rsidRDefault="007A3567">
      <w:pPr>
        <w:pStyle w:val="PL"/>
        <w:rPr>
          <w:ins w:id="468" w:author="Huawei" w:date="2022-01-04T17:06:00Z"/>
          <w:snapToGrid w:val="0"/>
        </w:rPr>
      </w:pPr>
      <w:ins w:id="469" w:author="Author">
        <w:r>
          <w:rPr>
            <w:snapToGrid w:val="0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TargetNSSAIInformation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TargetNSSAIInformation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ins w:id="470" w:author="Huawei" w:date="2022-01-04T17:06:00Z">
        <w:r>
          <w:rPr>
            <w:snapToGrid w:val="0"/>
          </w:rPr>
          <w:t>|</w:t>
        </w:r>
      </w:ins>
    </w:p>
    <w:p w:rsidR="00122829" w:rsidRDefault="007A3567">
      <w:pPr>
        <w:pStyle w:val="PL"/>
        <w:rPr>
          <w:snapToGrid w:val="0"/>
        </w:rPr>
      </w:pPr>
      <w:ins w:id="471" w:author="Huawei" w:date="2022-01-04T17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UESlice</w:t>
        </w:r>
        <w:r>
          <w:rPr>
            <w:rFonts w:eastAsia="宋体"/>
            <w:snapToGrid w:val="0"/>
          </w:rPr>
          <w:t>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UESlice</w:t>
        </w:r>
        <w:r>
          <w:rPr>
            <w:rFonts w:eastAsia="宋体"/>
            <w:snapToGrid w:val="0"/>
          </w:rPr>
          <w:t>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  <w:del w:id="472" w:author="Huawei" w:date="2022-01-04T17:06:00Z">
        <w:r>
          <w:rPr>
            <w:snapToGrid w:val="0"/>
          </w:rPr>
          <w:delText>,</w:delText>
        </w:r>
      </w:del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7D33DC" w:rsidRDefault="007D33DC">
      <w:pPr>
        <w:pStyle w:val="PL"/>
        <w:rPr>
          <w:snapToGrid w:val="0"/>
        </w:rPr>
      </w:pPr>
    </w:p>
    <w:p w:rsidR="007D33DC" w:rsidRDefault="007D33DC" w:rsidP="007D33D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7D33DC" w:rsidRDefault="007D33DC">
      <w:pPr>
        <w:pStyle w:val="PL"/>
        <w:rPr>
          <w:snapToGrid w:val="0"/>
        </w:rPr>
      </w:pPr>
    </w:p>
    <w:p w:rsidR="00122829" w:rsidRDefault="00122829">
      <w:pPr>
        <w:pStyle w:val="PL"/>
        <w:spacing w:line="0" w:lineRule="atLeast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:rsidR="00122829" w:rsidRPr="002E276C" w:rsidRDefault="007A3567" w:rsidP="00CE33BB">
      <w:pPr>
        <w:pStyle w:val="PL"/>
        <w:rPr>
          <w:snapToGrid w:val="0"/>
        </w:rPr>
      </w:pPr>
      <w:r w:rsidRPr="002E276C">
        <w:rPr>
          <w:snapToGrid w:val="0"/>
        </w:rPr>
        <w:t>-- UE CONTEXT MODIFICATION REQUEST</w:t>
      </w: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>--</w:t>
      </w: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>-- **************************************************************</w:t>
      </w:r>
    </w:p>
    <w:p w:rsidR="00122829" w:rsidRPr="002E276C" w:rsidRDefault="00122829">
      <w:pPr>
        <w:pStyle w:val="PL"/>
        <w:rPr>
          <w:snapToGrid w:val="0"/>
        </w:rPr>
      </w:pP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>UEContextModificationRequest ::= SEQUENCE {</w:t>
      </w: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ab/>
        <w:t>protocolIEs</w:t>
      </w:r>
      <w:r w:rsidRPr="002E276C">
        <w:rPr>
          <w:snapToGrid w:val="0"/>
        </w:rPr>
        <w:tab/>
      </w:r>
      <w:r w:rsidRPr="002E276C">
        <w:rPr>
          <w:snapToGrid w:val="0"/>
        </w:rPr>
        <w:tab/>
        <w:t>ProtocolIE-Container</w:t>
      </w:r>
      <w:r w:rsidRPr="002E276C">
        <w:rPr>
          <w:snapToGrid w:val="0"/>
        </w:rPr>
        <w:tab/>
      </w:r>
      <w:r w:rsidRPr="002E276C">
        <w:rPr>
          <w:snapToGrid w:val="0"/>
        </w:rPr>
        <w:tab/>
        <w:t>{ {UEContextModificationRequestIEs} },</w:t>
      </w: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ab/>
        <w:t>...</w:t>
      </w: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>}</w:t>
      </w:r>
    </w:p>
    <w:p w:rsidR="00122829" w:rsidRPr="002E276C" w:rsidRDefault="00122829">
      <w:pPr>
        <w:pStyle w:val="PL"/>
      </w:pPr>
    </w:p>
    <w:p w:rsidR="00122829" w:rsidRPr="002E276C" w:rsidRDefault="007A3567">
      <w:pPr>
        <w:pStyle w:val="PL"/>
        <w:rPr>
          <w:snapToGrid w:val="0"/>
        </w:rPr>
      </w:pPr>
      <w:r w:rsidRPr="002E276C">
        <w:rPr>
          <w:snapToGrid w:val="0"/>
        </w:rPr>
        <w:t>UEContextModificationRequestIEs NGAP-PROTOCOL-IES ::= {</w:t>
      </w:r>
    </w:p>
    <w:p w:rsidR="00122829" w:rsidRDefault="007A3567">
      <w:pPr>
        <w:pStyle w:val="PL"/>
        <w:rPr>
          <w:snapToGrid w:val="0"/>
        </w:rPr>
      </w:pPr>
      <w:r w:rsidRPr="002E276C"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SecurityKey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EmergencyFallbackIndicator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NewAMF</w:t>
      </w:r>
      <w:proofErr w:type="spellEnd"/>
      <w:r>
        <w:rPr>
          <w:snapToGrid w:val="0"/>
        </w:rPr>
        <w:t>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NewGUAMI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:rsidR="00122829" w:rsidRDefault="007A3567">
      <w:pPr>
        <w:pStyle w:val="PL"/>
        <w:rPr>
          <w:ins w:id="473" w:author="Huawei" w:date="2022-01-04T17:09:00Z"/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474" w:author="Huawei" w:date="2022-01-04T17:09:00Z">
        <w:r>
          <w:rPr>
            <w:snapToGrid w:val="0"/>
          </w:rPr>
          <w:t>|</w:t>
        </w:r>
      </w:ins>
    </w:p>
    <w:p w:rsidR="00122829" w:rsidRDefault="007A3567">
      <w:pPr>
        <w:pStyle w:val="PL"/>
        <w:rPr>
          <w:snapToGrid w:val="0"/>
        </w:rPr>
      </w:pPr>
      <w:ins w:id="475" w:author="Huawei" w:date="2022-01-04T17:0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UESliceMaximumBitRateList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UESliceMaximumBitRateList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  <w:del w:id="476" w:author="Huawei" w:date="2022-01-04T17:09:00Z">
        <w:r>
          <w:rPr>
            <w:snapToGrid w:val="0"/>
          </w:rPr>
          <w:delText>,</w:delText>
        </w:r>
      </w:del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122829">
      <w:pPr>
        <w:pStyle w:val="PL"/>
        <w:rPr>
          <w:snapToGrid w:val="0"/>
        </w:rPr>
      </w:pP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outlineLvl w:val="4"/>
        <w:rPr>
          <w:snapToGrid w:val="0"/>
        </w:rPr>
      </w:pPr>
      <w:r>
        <w:rPr>
          <w:snapToGrid w:val="0"/>
        </w:rPr>
        <w:t>-- HANDOVER REQUEST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HandoverRequest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HandoverRequestIEs</w:t>
      </w:r>
      <w:proofErr w:type="spellEnd"/>
      <w:r>
        <w:rPr>
          <w:snapToGrid w:val="0"/>
        </w:rPr>
        <w:t>} },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proofErr w:type="spellStart"/>
      <w:r>
        <w:rPr>
          <w:snapToGrid w:val="0"/>
        </w:rPr>
        <w:t>HandoverRequestIEs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HandoverType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NewSecurityContext</w:t>
      </w:r>
      <w:r>
        <w:rPr>
          <w:snapToGrid w:val="0"/>
        </w:rPr>
        <w:t>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t>NewSecurityContextInd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PDUSessionResourceSetup</w:t>
      </w:r>
      <w:r>
        <w:t>ListHOReq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</w:t>
      </w:r>
      <w:r>
        <w:rPr>
          <w:snapToGrid w:val="0"/>
        </w:rPr>
        <w:t xml:space="preserve">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SourceToTarget-TransparentContainer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:rsidR="00122829" w:rsidRDefault="007A3567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122829" w:rsidRDefault="007A3567">
      <w:pPr>
        <w:pStyle w:val="PL"/>
        <w:spacing w:line="0" w:lineRule="atLeast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:rsidR="00122829" w:rsidRDefault="007A3567">
      <w:pPr>
        <w:pStyle w:val="PL"/>
        <w:spacing w:line="0" w:lineRule="atLeast"/>
        <w:rPr>
          <w:ins w:id="477" w:author="Huawei" w:date="2022-01-04T17:10:00Z"/>
          <w:snapToGrid w:val="0"/>
        </w:rPr>
      </w:pPr>
      <w: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478" w:author="Huawei" w:date="2022-01-04T17:10:00Z">
        <w:r>
          <w:rPr>
            <w:snapToGrid w:val="0"/>
          </w:rPr>
          <w:t>|</w:t>
        </w:r>
      </w:ins>
    </w:p>
    <w:p w:rsidR="00122829" w:rsidRDefault="007A3567">
      <w:pPr>
        <w:pStyle w:val="PL"/>
        <w:spacing w:line="0" w:lineRule="atLeast"/>
        <w:rPr>
          <w:snapToGrid w:val="0"/>
        </w:rPr>
      </w:pPr>
      <w:ins w:id="479" w:author="Huawei" w:date="2022-01-04T17:10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UESliceMaximumBitRateList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UESliceMaximumBitRateList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  <w:del w:id="480" w:author="Huawei" w:date="2022-01-04T17:10:00Z">
        <w:r>
          <w:rPr>
            <w:rFonts w:eastAsia="宋体"/>
            <w:snapToGrid w:val="0"/>
            <w:lang w:eastAsia="zh-CN"/>
          </w:rPr>
          <w:delText>,</w:delText>
        </w:r>
      </w:del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rPr>
          <w:snapToGrid w:val="0"/>
        </w:rPr>
      </w:pPr>
      <w:r>
        <w:rPr>
          <w:snapToGrid w:val="0"/>
        </w:rPr>
        <w:t>--</w:t>
      </w:r>
    </w:p>
    <w:p w:rsidR="00122829" w:rsidRDefault="00122829">
      <w:pPr>
        <w:rPr>
          <w:snapToGrid w:val="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3"/>
      </w:pPr>
      <w:r>
        <w:lastRenderedPageBreak/>
        <w:t>9.4.5</w:t>
      </w:r>
      <w:r>
        <w:tab/>
        <w:t>Information Element Definitions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UESecurityCapabilities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122829" w:rsidRDefault="007A3567">
      <w:pPr>
        <w:pStyle w:val="PL"/>
      </w:pPr>
      <w:r>
        <w:tab/>
      </w:r>
      <w:proofErr w:type="spellStart"/>
      <w:proofErr w:type="gramStart"/>
      <w:r>
        <w:t>nRencryptionAlgorithms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NRencryptionAlgorithms</w:t>
      </w:r>
      <w:proofErr w:type="spellEnd"/>
      <w:r>
        <w:t>,</w:t>
      </w:r>
    </w:p>
    <w:p w:rsidR="00122829" w:rsidRDefault="007A3567">
      <w:pPr>
        <w:pStyle w:val="PL"/>
      </w:pPr>
      <w:r>
        <w:tab/>
      </w:r>
      <w:proofErr w:type="spellStart"/>
      <w:proofErr w:type="gramStart"/>
      <w:r>
        <w:t>nRintegrityProtectionAlgorithms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NRintegrityProtectionAlgorithms</w:t>
      </w:r>
      <w:proofErr w:type="spellEnd"/>
      <w:r>
        <w:t>,</w:t>
      </w:r>
    </w:p>
    <w:p w:rsidR="00122829" w:rsidRDefault="007A3567">
      <w:pPr>
        <w:pStyle w:val="PL"/>
      </w:pPr>
      <w:r>
        <w:tab/>
      </w:r>
      <w:proofErr w:type="spellStart"/>
      <w:proofErr w:type="gramStart"/>
      <w:r>
        <w:t>eUTRAencryptionAlgorithms</w:t>
      </w:r>
      <w:proofErr w:type="spellEnd"/>
      <w:proofErr w:type="gramEnd"/>
      <w:r>
        <w:tab/>
      </w:r>
      <w:r>
        <w:tab/>
      </w:r>
      <w:r>
        <w:tab/>
      </w:r>
      <w:r>
        <w:tab/>
      </w:r>
      <w:proofErr w:type="spellStart"/>
      <w:r>
        <w:t>EUTRAencryptionAlgorithms</w:t>
      </w:r>
      <w:proofErr w:type="spellEnd"/>
      <w:r>
        <w:t>,</w:t>
      </w:r>
    </w:p>
    <w:p w:rsidR="00122829" w:rsidRDefault="007A3567">
      <w:pPr>
        <w:pStyle w:val="PL"/>
      </w:pPr>
      <w:r>
        <w:tab/>
      </w:r>
      <w:proofErr w:type="spellStart"/>
      <w:proofErr w:type="gramStart"/>
      <w:r>
        <w:t>eUTRAintegrityProtectionAlgorithms</w:t>
      </w:r>
      <w:proofErr w:type="spellEnd"/>
      <w:proofErr w:type="gramEnd"/>
      <w:r>
        <w:tab/>
      </w:r>
      <w:r>
        <w:tab/>
      </w:r>
      <w:proofErr w:type="spellStart"/>
      <w:r>
        <w:t>EUTRAintegrityProtectionAlgorithms</w:t>
      </w:r>
      <w:proofErr w:type="spellEnd"/>
      <w:r>
        <w:t>,</w:t>
      </w:r>
    </w:p>
    <w:p w:rsidR="00122829" w:rsidRDefault="007A3567">
      <w:pPr>
        <w:pStyle w:val="PL"/>
      </w:pPr>
      <w: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UESecurityCapabilities-ExtIEs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122829" w:rsidRDefault="00122829">
      <w:pPr>
        <w:pStyle w:val="PL"/>
      </w:pPr>
    </w:p>
    <w:p w:rsidR="00122829" w:rsidRDefault="007A3567">
      <w:pPr>
        <w:pStyle w:val="PL"/>
        <w:rPr>
          <w:snapToGrid w:val="0"/>
        </w:rPr>
      </w:pPr>
      <w:proofErr w:type="spellStart"/>
      <w:r>
        <w:rPr>
          <w:snapToGrid w:val="0"/>
        </w:rPr>
        <w:t>UESecurityCapabilities-ExtIEs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122829" w:rsidRDefault="007A3567">
      <w:pPr>
        <w:pStyle w:val="PL"/>
        <w:rPr>
          <w:snapToGrid w:val="0"/>
        </w:rPr>
      </w:pPr>
      <w:r>
        <w:rPr>
          <w:snapToGrid w:val="0"/>
        </w:rPr>
        <w:t>}</w:t>
      </w:r>
    </w:p>
    <w:p w:rsidR="00122829" w:rsidRDefault="00122829">
      <w:pPr>
        <w:pStyle w:val="PL"/>
        <w:rPr>
          <w:snapToGrid w:val="0"/>
        </w:rPr>
      </w:pPr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Huawei" w:date="2022-01-04T15:01:00Z"/>
          <w:rFonts w:ascii="Courier New" w:eastAsia="宋体" w:hAnsi="Courier New"/>
          <w:snapToGrid w:val="0"/>
          <w:sz w:val="16"/>
        </w:rPr>
      </w:pPr>
      <w:proofErr w:type="spellStart"/>
      <w:proofErr w:type="gramStart"/>
      <w:ins w:id="482" w:author="Huawei" w:date="2022-01-04T15:01:00Z">
        <w:r>
          <w:rPr>
            <w:rFonts w:ascii="Courier New" w:eastAsia="宋体" w:hAnsi="Courier New"/>
            <w:snapToGrid w:val="0"/>
            <w:sz w:val="16"/>
          </w:rPr>
          <w:t>UESliceMaximumBitRateList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 xml:space="preserve"> :</w:t>
        </w:r>
        <w:proofErr w:type="gramEnd"/>
        <w:r>
          <w:rPr>
            <w:rFonts w:ascii="Courier New" w:eastAsia="宋体" w:hAnsi="Courier New"/>
            <w:snapToGrid w:val="0"/>
            <w:sz w:val="16"/>
          </w:rPr>
          <w:t xml:space="preserve">:= </w:t>
        </w:r>
      </w:ins>
      <w:ins w:id="483" w:author="Huawei" w:date="2022-01-04T15:28:00Z">
        <w:r>
          <w:rPr>
            <w:rFonts w:ascii="Courier New" w:eastAsia="宋体" w:hAnsi="Courier New"/>
            <w:snapToGrid w:val="0"/>
            <w:sz w:val="16"/>
          </w:rPr>
          <w:t xml:space="preserve">SEQUENCE </w:t>
        </w:r>
      </w:ins>
      <w:ins w:id="484" w:author="Huawei" w:date="2022-01-04T15:01:00Z">
        <w:r>
          <w:rPr>
            <w:rFonts w:ascii="Courier New" w:eastAsia="宋体" w:hAnsi="Courier New"/>
            <w:snapToGrid w:val="0"/>
            <w:sz w:val="16"/>
          </w:rPr>
          <w:t xml:space="preserve">(SIZE(1..maxnoofAllowedS-NSSAIs)) OF </w:t>
        </w:r>
        <w:proofErr w:type="spellStart"/>
        <w:r>
          <w:rPr>
            <w:rFonts w:ascii="Courier New" w:eastAsia="宋体" w:hAnsi="Courier New"/>
            <w:snapToGrid w:val="0"/>
            <w:sz w:val="16"/>
          </w:rPr>
          <w:t>UESliceMaximumBitRateItem</w:t>
        </w:r>
        <w:proofErr w:type="spellEnd"/>
      </w:ins>
    </w:p>
    <w:p w:rsidR="00122829" w:rsidRDefault="001228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Huawei" w:date="2022-01-04T15:01:00Z"/>
          <w:rFonts w:ascii="Courier New" w:eastAsia="宋体" w:hAnsi="Courier New"/>
          <w:snapToGrid w:val="0"/>
          <w:sz w:val="16"/>
        </w:rPr>
      </w:pPr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Huawei" w:date="2022-01-04T15:01:00Z"/>
          <w:rFonts w:ascii="Courier New" w:eastAsia="宋体" w:hAnsi="Courier New"/>
          <w:snapToGrid w:val="0"/>
          <w:sz w:val="16"/>
        </w:rPr>
      </w:pPr>
      <w:proofErr w:type="spellStart"/>
      <w:proofErr w:type="gramStart"/>
      <w:ins w:id="487" w:author="Huawei" w:date="2022-01-04T15:01:00Z">
        <w:r>
          <w:rPr>
            <w:rFonts w:ascii="Courier New" w:eastAsia="宋体" w:hAnsi="Courier New"/>
            <w:snapToGrid w:val="0"/>
            <w:sz w:val="16"/>
          </w:rPr>
          <w:t>UESliceMaximumBitRateItem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 xml:space="preserve"> :</w:t>
        </w:r>
        <w:proofErr w:type="gramEnd"/>
        <w:r>
          <w:rPr>
            <w:rFonts w:ascii="Courier New" w:eastAsia="宋体" w:hAnsi="Courier New"/>
            <w:snapToGrid w:val="0"/>
            <w:sz w:val="16"/>
          </w:rPr>
          <w:t>:= SEQUENCE {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Huawei" w:date="2022-01-04T15:01:00Z"/>
          <w:rFonts w:ascii="Courier New" w:eastAsia="宋体" w:hAnsi="Courier New"/>
          <w:snapToGrid w:val="0"/>
          <w:sz w:val="16"/>
        </w:rPr>
      </w:pPr>
      <w:ins w:id="489" w:author="Huawei" w:date="2022-01-04T15:01:00Z">
        <w:r>
          <w:rPr>
            <w:rFonts w:ascii="Courier New" w:eastAsia="宋体" w:hAnsi="Courier New"/>
            <w:snapToGrid w:val="0"/>
            <w:sz w:val="16"/>
          </w:rPr>
          <w:t xml:space="preserve">    </w:t>
        </w:r>
        <w:proofErr w:type="gramStart"/>
        <w:r>
          <w:rPr>
            <w:rFonts w:ascii="Courier New" w:eastAsia="宋体" w:hAnsi="Courier New"/>
            <w:snapToGrid w:val="0"/>
            <w:sz w:val="16"/>
          </w:rPr>
          <w:t>s-NSSAI</w:t>
        </w:r>
        <w:proofErr w:type="gramEnd"/>
        <w:r>
          <w:rPr>
            <w:rFonts w:ascii="Courier New" w:eastAsia="宋体" w:hAnsi="Courier New"/>
            <w:snapToGrid w:val="0"/>
            <w:sz w:val="16"/>
          </w:rPr>
          <w:t xml:space="preserve">                     </w:t>
        </w:r>
        <w:proofErr w:type="spellStart"/>
        <w:r>
          <w:rPr>
            <w:rFonts w:ascii="Courier New" w:eastAsia="宋体" w:hAnsi="Courier New"/>
            <w:snapToGrid w:val="0"/>
            <w:sz w:val="16"/>
          </w:rPr>
          <w:t>S-NSSAI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>,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Huawei" w:date="2022-01-04T15:01:00Z"/>
          <w:rFonts w:ascii="Courier New" w:eastAsia="宋体" w:hAnsi="Courier New"/>
          <w:snapToGrid w:val="0"/>
          <w:sz w:val="16"/>
        </w:rPr>
      </w:pPr>
      <w:ins w:id="491" w:author="Huawei" w:date="2022-01-04T15:01:00Z">
        <w:r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</w:rPr>
          <w:t>uESliceMaximumBitRateDL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</w:rPr>
          <w:t>BitRate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>,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Huawei" w:date="2022-01-04T15:01:00Z"/>
          <w:rFonts w:ascii="Courier New" w:eastAsia="宋体" w:hAnsi="Courier New"/>
          <w:snapToGrid w:val="0"/>
          <w:sz w:val="16"/>
        </w:rPr>
      </w:pPr>
      <w:ins w:id="493" w:author="Huawei" w:date="2022-01-04T15:01:00Z">
        <w:r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</w:rPr>
          <w:t>uESliceMaximumBitRateUL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</w:rPr>
          <w:t>BitRate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>,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Huawei" w:date="2022-01-04T15:01:00Z"/>
          <w:rFonts w:ascii="Courier New" w:eastAsia="宋体" w:hAnsi="Courier New"/>
          <w:snapToGrid w:val="0"/>
          <w:sz w:val="16"/>
        </w:rPr>
      </w:pPr>
      <w:ins w:id="495" w:author="Huawei" w:date="2022-01-04T15:01:00Z">
        <w:r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</w:rPr>
          <w:t>iE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>-Extensions</w:t>
        </w:r>
        <w:proofErr w:type="gramEnd"/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</w:rPr>
          <w:t>ProtocolExtensionContainer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 xml:space="preserve"> { { </w:t>
        </w:r>
        <w:proofErr w:type="spellStart"/>
        <w:r>
          <w:rPr>
            <w:rFonts w:ascii="Courier New" w:eastAsia="宋体" w:hAnsi="Courier New"/>
            <w:snapToGrid w:val="0"/>
            <w:sz w:val="16"/>
          </w:rPr>
          <w:t>UESliceMaximumBitRateItem-ExtIEs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>} } OPTIONAL,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Huawei" w:date="2022-01-04T15:01:00Z"/>
          <w:rFonts w:ascii="Courier New" w:eastAsia="宋体" w:hAnsi="Courier New"/>
          <w:snapToGrid w:val="0"/>
          <w:sz w:val="16"/>
        </w:rPr>
      </w:pPr>
      <w:ins w:id="497" w:author="Huawei" w:date="2022-01-04T15:01:00Z">
        <w:r>
          <w:rPr>
            <w:rFonts w:ascii="Courier New" w:eastAsia="宋体" w:hAnsi="Courier New"/>
            <w:snapToGrid w:val="0"/>
            <w:sz w:val="16"/>
          </w:rPr>
          <w:tab/>
          <w:t>...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Huawei" w:date="2022-01-04T15:01:00Z"/>
          <w:rFonts w:ascii="Courier New" w:eastAsia="宋体" w:hAnsi="Courier New"/>
          <w:snapToGrid w:val="0"/>
          <w:sz w:val="16"/>
        </w:rPr>
      </w:pPr>
      <w:ins w:id="499" w:author="Huawei" w:date="2022-01-04T15:01:00Z">
        <w:r>
          <w:rPr>
            <w:rFonts w:ascii="Courier New" w:eastAsia="宋体" w:hAnsi="Courier New"/>
            <w:snapToGrid w:val="0"/>
            <w:sz w:val="16"/>
          </w:rPr>
          <w:t>}</w:t>
        </w:r>
      </w:ins>
    </w:p>
    <w:p w:rsidR="00122829" w:rsidRDefault="001228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Huawei" w:date="2022-01-04T15:01:00Z"/>
          <w:rFonts w:ascii="Courier New" w:eastAsia="宋体" w:hAnsi="Courier New"/>
          <w:snapToGrid w:val="0"/>
          <w:sz w:val="16"/>
        </w:rPr>
      </w:pPr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Huawei" w:date="2022-01-04T15:01:00Z"/>
          <w:rFonts w:ascii="Courier New" w:eastAsia="宋体" w:hAnsi="Courier New"/>
          <w:snapToGrid w:val="0"/>
          <w:sz w:val="16"/>
        </w:rPr>
      </w:pPr>
      <w:proofErr w:type="spellStart"/>
      <w:ins w:id="502" w:author="Huawei" w:date="2022-01-04T15:01:00Z">
        <w:r>
          <w:rPr>
            <w:rFonts w:ascii="Courier New" w:eastAsia="宋体" w:hAnsi="Courier New"/>
            <w:snapToGrid w:val="0"/>
            <w:sz w:val="16"/>
          </w:rPr>
          <w:t>UESliceMaximumBitRateItem-ExtIEs</w:t>
        </w:r>
        <w:proofErr w:type="spellEnd"/>
        <w:r>
          <w:rPr>
            <w:rFonts w:ascii="Courier New" w:eastAsia="宋体" w:hAnsi="Courier New"/>
            <w:snapToGrid w:val="0"/>
            <w:sz w:val="16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</w:rPr>
          <w:t>EXTENSION :</w:t>
        </w:r>
        <w:proofErr w:type="gramEnd"/>
        <w:r>
          <w:rPr>
            <w:rFonts w:ascii="Courier New" w:eastAsia="宋体" w:hAnsi="Courier New"/>
            <w:snapToGrid w:val="0"/>
            <w:sz w:val="16"/>
          </w:rPr>
          <w:t>:= {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Huawei" w:date="2022-01-04T15:01:00Z"/>
          <w:rFonts w:ascii="Courier New" w:eastAsia="宋体" w:hAnsi="Courier New"/>
          <w:snapToGrid w:val="0"/>
          <w:sz w:val="16"/>
        </w:rPr>
      </w:pPr>
      <w:ins w:id="504" w:author="Huawei" w:date="2022-01-04T15:01:00Z">
        <w:r>
          <w:rPr>
            <w:rFonts w:ascii="Courier New" w:eastAsia="宋体" w:hAnsi="Courier New"/>
            <w:snapToGrid w:val="0"/>
            <w:sz w:val="16"/>
          </w:rPr>
          <w:tab/>
          <w:t>...</w:t>
        </w:r>
      </w:ins>
    </w:p>
    <w:p w:rsidR="00122829" w:rsidRDefault="007A3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ins w:id="505" w:author="Huawei" w:date="2022-01-04T15:01:00Z">
        <w:r>
          <w:rPr>
            <w:rFonts w:ascii="Courier New" w:eastAsia="宋体" w:hAnsi="Courier New"/>
            <w:snapToGrid w:val="0"/>
            <w:sz w:val="16"/>
          </w:rPr>
          <w:t>}</w:t>
        </w:r>
      </w:ins>
    </w:p>
    <w:p w:rsidR="00122829" w:rsidRDefault="001228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3"/>
      </w:pPr>
      <w:r>
        <w:t>9.4.7</w:t>
      </w:r>
      <w:r>
        <w:tab/>
        <w:t>Constant Definitions</w:t>
      </w:r>
    </w:p>
    <w:p w:rsidR="00122829" w:rsidRDefault="00122829">
      <w:pPr>
        <w:rPr>
          <w:b/>
          <w:color w:val="0070C0"/>
        </w:rPr>
      </w:pPr>
    </w:p>
    <w:p w:rsidR="00122829" w:rsidRDefault="007A35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122829" w:rsidRDefault="007A3567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QosFlowFailedToSetupList</w:t>
      </w:r>
      <w:proofErr w:type="spellEnd"/>
      <w:proofErr w:type="gramEnd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283</w:t>
      </w:r>
    </w:p>
    <w:p w:rsidR="00122829" w:rsidRDefault="007A3567">
      <w:pPr>
        <w:pStyle w:val="PL"/>
        <w:rPr>
          <w:ins w:id="506" w:author="Huawei" w:date="2022-01-04T15:06:00Z"/>
          <w:rFonts w:eastAsia="宋体"/>
          <w:snapToGrid w:val="0"/>
          <w:lang w:eastAsia="zh-CN"/>
        </w:rPr>
      </w:pPr>
      <w:ins w:id="507" w:author="Huawei" w:date="2022-01-04T15:06:00Z">
        <w:r>
          <w:rPr>
            <w:rFonts w:eastAsia="宋体"/>
            <w:snapToGrid w:val="0"/>
            <w:lang w:eastAsia="zh-CN"/>
          </w:rPr>
          <w:tab/>
        </w:r>
        <w:proofErr w:type="gramStart"/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宋体"/>
            <w:snapToGrid w:val="0"/>
          </w:rPr>
          <w:t>UESliceMaximumBitRateList</w:t>
        </w:r>
        <w:proofErr w:type="spellEnd"/>
        <w:proofErr w:type="gramEnd"/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proofErr w:type="spellStart"/>
        <w:r>
          <w:rPr>
            <w:rFonts w:eastAsia="宋体"/>
            <w:snapToGrid w:val="0"/>
            <w:lang w:eastAsia="zh-CN"/>
          </w:rPr>
          <w:t>ProtocolIE</w:t>
        </w:r>
        <w:proofErr w:type="spellEnd"/>
        <w:r>
          <w:rPr>
            <w:rFonts w:eastAsia="宋体"/>
            <w:snapToGrid w:val="0"/>
            <w:lang w:eastAsia="zh-CN"/>
          </w:rPr>
          <w:t xml:space="preserve">-ID ::= </w:t>
        </w:r>
      </w:ins>
      <w:ins w:id="508" w:author="Huawei" w:date="2022-01-04T17:27:00Z">
        <w:r>
          <w:rPr>
            <w:rFonts w:eastAsia="宋体"/>
            <w:snapToGrid w:val="0"/>
            <w:lang w:eastAsia="zh-CN"/>
          </w:rPr>
          <w:t>xxx</w:t>
        </w:r>
      </w:ins>
    </w:p>
    <w:p w:rsidR="00122829" w:rsidRDefault="00122829">
      <w:pPr>
        <w:rPr>
          <w:b/>
          <w:color w:val="0070C0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22829">
        <w:trPr>
          <w:trHeight w:val="386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22829" w:rsidRDefault="007A356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:rsidR="00122829" w:rsidRDefault="00122829">
      <w:pPr>
        <w:sectPr w:rsidR="00122829">
          <w:footnotePr>
            <w:numRestart w:val="eachSect"/>
          </w:footnotePr>
          <w:pgSz w:w="17577" w:h="11907" w:orient="landscape"/>
          <w:pgMar w:top="1134" w:right="2466" w:bottom="1134" w:left="2472" w:header="851" w:footer="340" w:gutter="0"/>
          <w:cols w:space="720"/>
          <w:formProt w:val="0"/>
          <w:docGrid w:linePitch="272"/>
        </w:sectPr>
      </w:pPr>
    </w:p>
    <w:p w:rsidR="00122829" w:rsidRDefault="00122829"/>
    <w:sectPr w:rsidR="00122829">
      <w:footerReference w:type="default" r:id="rId18"/>
      <w:footnotePr>
        <w:numRestart w:val="eachSect"/>
      </w:footnotePr>
      <w:pgSz w:w="17577" w:h="11907" w:orient="landscape"/>
      <w:pgMar w:top="1134" w:right="2466" w:bottom="1134" w:left="2472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70B" w:rsidRDefault="00E1070B">
      <w:pPr>
        <w:spacing w:after="0"/>
      </w:pPr>
      <w:r>
        <w:separator/>
      </w:r>
    </w:p>
  </w:endnote>
  <w:endnote w:type="continuationSeparator" w:id="0">
    <w:p w:rsidR="00E1070B" w:rsidRDefault="00E107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829" w:rsidRDefault="007A3567">
    <w:pPr>
      <w:pStyle w:val="ad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829" w:rsidRDefault="007A356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70B" w:rsidRDefault="00E1070B">
      <w:pPr>
        <w:spacing w:after="0"/>
      </w:pPr>
      <w:r>
        <w:separator/>
      </w:r>
    </w:p>
  </w:footnote>
  <w:footnote w:type="continuationSeparator" w:id="0">
    <w:p w:rsidR="00E1070B" w:rsidRDefault="00E107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uthor">
    <w15:presenceInfo w15:providerId="None" w15:userId="Autho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0D1F"/>
    <w:rsid w:val="00031567"/>
    <w:rsid w:val="0003175D"/>
    <w:rsid w:val="00032AB8"/>
    <w:rsid w:val="00033176"/>
    <w:rsid w:val="00033E34"/>
    <w:rsid w:val="0003419C"/>
    <w:rsid w:val="00034272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5AB"/>
    <w:rsid w:val="00057BCE"/>
    <w:rsid w:val="00057F83"/>
    <w:rsid w:val="00060AEF"/>
    <w:rsid w:val="00060F8D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66E"/>
    <w:rsid w:val="00065A69"/>
    <w:rsid w:val="00065FBB"/>
    <w:rsid w:val="0006677B"/>
    <w:rsid w:val="00070408"/>
    <w:rsid w:val="00070CDD"/>
    <w:rsid w:val="00071638"/>
    <w:rsid w:val="00072743"/>
    <w:rsid w:val="00072CBC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746"/>
    <w:rsid w:val="00097964"/>
    <w:rsid w:val="00097992"/>
    <w:rsid w:val="00097B10"/>
    <w:rsid w:val="00097FD1"/>
    <w:rsid w:val="000A0593"/>
    <w:rsid w:val="000A10EB"/>
    <w:rsid w:val="000A171A"/>
    <w:rsid w:val="000A2241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A751B"/>
    <w:rsid w:val="000B0C59"/>
    <w:rsid w:val="000B0FCA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0BDF"/>
    <w:rsid w:val="000C1446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5FE"/>
    <w:rsid w:val="000D1F90"/>
    <w:rsid w:val="000D2368"/>
    <w:rsid w:val="000D2450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803"/>
    <w:rsid w:val="000E6ED2"/>
    <w:rsid w:val="000E6EF7"/>
    <w:rsid w:val="000E7AAD"/>
    <w:rsid w:val="000E7C81"/>
    <w:rsid w:val="000E7D74"/>
    <w:rsid w:val="000F025B"/>
    <w:rsid w:val="000F1FC4"/>
    <w:rsid w:val="000F2258"/>
    <w:rsid w:val="000F26CE"/>
    <w:rsid w:val="000F2828"/>
    <w:rsid w:val="000F30B7"/>
    <w:rsid w:val="000F418F"/>
    <w:rsid w:val="000F446E"/>
    <w:rsid w:val="000F45B1"/>
    <w:rsid w:val="000F4D5B"/>
    <w:rsid w:val="000F5047"/>
    <w:rsid w:val="000F5127"/>
    <w:rsid w:val="000F548D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452"/>
    <w:rsid w:val="00122747"/>
    <w:rsid w:val="001227E7"/>
    <w:rsid w:val="00122829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4FA"/>
    <w:rsid w:val="00132625"/>
    <w:rsid w:val="00132C82"/>
    <w:rsid w:val="001332B2"/>
    <w:rsid w:val="00133B31"/>
    <w:rsid w:val="001345F8"/>
    <w:rsid w:val="00134B28"/>
    <w:rsid w:val="001354AC"/>
    <w:rsid w:val="00135B09"/>
    <w:rsid w:val="00135FA8"/>
    <w:rsid w:val="00136E51"/>
    <w:rsid w:val="00137181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3DC"/>
    <w:rsid w:val="00144A2A"/>
    <w:rsid w:val="00144AA6"/>
    <w:rsid w:val="001454FF"/>
    <w:rsid w:val="0014638D"/>
    <w:rsid w:val="001466DC"/>
    <w:rsid w:val="001472A6"/>
    <w:rsid w:val="00147377"/>
    <w:rsid w:val="00147BC8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440C"/>
    <w:rsid w:val="001551A2"/>
    <w:rsid w:val="0015526C"/>
    <w:rsid w:val="0015536F"/>
    <w:rsid w:val="0015624E"/>
    <w:rsid w:val="00156D95"/>
    <w:rsid w:val="00157372"/>
    <w:rsid w:val="0015794C"/>
    <w:rsid w:val="00157DC3"/>
    <w:rsid w:val="0016004E"/>
    <w:rsid w:val="0016006A"/>
    <w:rsid w:val="001600A1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03A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430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2DF7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630"/>
    <w:rsid w:val="0019363A"/>
    <w:rsid w:val="001940A7"/>
    <w:rsid w:val="00194C8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0BA7"/>
    <w:rsid w:val="001A19D9"/>
    <w:rsid w:val="001A1B88"/>
    <w:rsid w:val="001A1F92"/>
    <w:rsid w:val="001A2382"/>
    <w:rsid w:val="001A248B"/>
    <w:rsid w:val="001A3499"/>
    <w:rsid w:val="001A34F0"/>
    <w:rsid w:val="001A357D"/>
    <w:rsid w:val="001A35F7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A7D7A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310"/>
    <w:rsid w:val="001D3B49"/>
    <w:rsid w:val="001D41B4"/>
    <w:rsid w:val="001D49B1"/>
    <w:rsid w:val="001D4CC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8F1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4EE7"/>
    <w:rsid w:val="002050E0"/>
    <w:rsid w:val="0020587A"/>
    <w:rsid w:val="00205B9C"/>
    <w:rsid w:val="00205DAE"/>
    <w:rsid w:val="00206268"/>
    <w:rsid w:val="00206464"/>
    <w:rsid w:val="00207048"/>
    <w:rsid w:val="00207793"/>
    <w:rsid w:val="00210650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5512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9D5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10B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0FB"/>
    <w:rsid w:val="00236705"/>
    <w:rsid w:val="0023683D"/>
    <w:rsid w:val="00236FB8"/>
    <w:rsid w:val="002376A3"/>
    <w:rsid w:val="002376A4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AAE"/>
    <w:rsid w:val="00246DBB"/>
    <w:rsid w:val="00246DD6"/>
    <w:rsid w:val="00246DE8"/>
    <w:rsid w:val="00247540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EF8"/>
    <w:rsid w:val="002551EF"/>
    <w:rsid w:val="00256CEC"/>
    <w:rsid w:val="00257195"/>
    <w:rsid w:val="002571C7"/>
    <w:rsid w:val="002575C2"/>
    <w:rsid w:val="002578D8"/>
    <w:rsid w:val="00257CA6"/>
    <w:rsid w:val="002601CA"/>
    <w:rsid w:val="002608B8"/>
    <w:rsid w:val="00260CD6"/>
    <w:rsid w:val="002613A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295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3B9F"/>
    <w:rsid w:val="00284097"/>
    <w:rsid w:val="0028456D"/>
    <w:rsid w:val="00284635"/>
    <w:rsid w:val="00285749"/>
    <w:rsid w:val="00285FB0"/>
    <w:rsid w:val="002861BB"/>
    <w:rsid w:val="0028675B"/>
    <w:rsid w:val="00287EFB"/>
    <w:rsid w:val="00290328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2C"/>
    <w:rsid w:val="002931E2"/>
    <w:rsid w:val="002934AE"/>
    <w:rsid w:val="00293D64"/>
    <w:rsid w:val="00293D85"/>
    <w:rsid w:val="00293F61"/>
    <w:rsid w:val="00294BE2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9E4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A7B2B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33C"/>
    <w:rsid w:val="002B689A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2EB2"/>
    <w:rsid w:val="002C31F7"/>
    <w:rsid w:val="002C3A21"/>
    <w:rsid w:val="002C3F9C"/>
    <w:rsid w:val="002C40C0"/>
    <w:rsid w:val="002C45D7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07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5C92"/>
    <w:rsid w:val="002D6076"/>
    <w:rsid w:val="002D6301"/>
    <w:rsid w:val="002D721E"/>
    <w:rsid w:val="002D756C"/>
    <w:rsid w:val="002D79AC"/>
    <w:rsid w:val="002D7C4B"/>
    <w:rsid w:val="002E0436"/>
    <w:rsid w:val="002E0478"/>
    <w:rsid w:val="002E04E4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76C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6CD0"/>
    <w:rsid w:val="002E712E"/>
    <w:rsid w:val="002E74B9"/>
    <w:rsid w:val="002E7DB1"/>
    <w:rsid w:val="002E7E97"/>
    <w:rsid w:val="002E7EB6"/>
    <w:rsid w:val="002E7EF0"/>
    <w:rsid w:val="002F03BC"/>
    <w:rsid w:val="002F069E"/>
    <w:rsid w:val="002F0824"/>
    <w:rsid w:val="002F1655"/>
    <w:rsid w:val="002F17A5"/>
    <w:rsid w:val="002F1E63"/>
    <w:rsid w:val="002F1E99"/>
    <w:rsid w:val="002F24E6"/>
    <w:rsid w:val="002F26BE"/>
    <w:rsid w:val="002F27D7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1AFF"/>
    <w:rsid w:val="00302459"/>
    <w:rsid w:val="003028B2"/>
    <w:rsid w:val="00303421"/>
    <w:rsid w:val="003034BF"/>
    <w:rsid w:val="003035B2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F50"/>
    <w:rsid w:val="0031413C"/>
    <w:rsid w:val="003141C0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3854"/>
    <w:rsid w:val="00324702"/>
    <w:rsid w:val="00324E7A"/>
    <w:rsid w:val="0032506B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3EF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0AF2"/>
    <w:rsid w:val="00330F4E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15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4B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75C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680"/>
    <w:rsid w:val="00363B87"/>
    <w:rsid w:val="00363D8D"/>
    <w:rsid w:val="00363FF1"/>
    <w:rsid w:val="003643D7"/>
    <w:rsid w:val="0036441A"/>
    <w:rsid w:val="00365E6E"/>
    <w:rsid w:val="0036647F"/>
    <w:rsid w:val="00366FA1"/>
    <w:rsid w:val="00367757"/>
    <w:rsid w:val="0036784B"/>
    <w:rsid w:val="0037004C"/>
    <w:rsid w:val="003703CB"/>
    <w:rsid w:val="00370CD1"/>
    <w:rsid w:val="0037119B"/>
    <w:rsid w:val="003716D6"/>
    <w:rsid w:val="00371AA3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1B5"/>
    <w:rsid w:val="00377388"/>
    <w:rsid w:val="00377B86"/>
    <w:rsid w:val="00380410"/>
    <w:rsid w:val="00380B17"/>
    <w:rsid w:val="00380B47"/>
    <w:rsid w:val="00380EBB"/>
    <w:rsid w:val="003811A2"/>
    <w:rsid w:val="00381424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2D"/>
    <w:rsid w:val="00391DA1"/>
    <w:rsid w:val="00391F4F"/>
    <w:rsid w:val="003923AD"/>
    <w:rsid w:val="00393AB1"/>
    <w:rsid w:val="00393C91"/>
    <w:rsid w:val="00393FA3"/>
    <w:rsid w:val="0039412B"/>
    <w:rsid w:val="00394AAE"/>
    <w:rsid w:val="00394C24"/>
    <w:rsid w:val="00394CE1"/>
    <w:rsid w:val="00394CF5"/>
    <w:rsid w:val="003950A1"/>
    <w:rsid w:val="00395878"/>
    <w:rsid w:val="0039604D"/>
    <w:rsid w:val="00396450"/>
    <w:rsid w:val="003A0314"/>
    <w:rsid w:val="003A1CF4"/>
    <w:rsid w:val="003A262A"/>
    <w:rsid w:val="003A2E9C"/>
    <w:rsid w:val="003A346F"/>
    <w:rsid w:val="003A3655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273F"/>
    <w:rsid w:val="003B3117"/>
    <w:rsid w:val="003B36AE"/>
    <w:rsid w:val="003B46FC"/>
    <w:rsid w:val="003B4ACE"/>
    <w:rsid w:val="003B5535"/>
    <w:rsid w:val="003B5800"/>
    <w:rsid w:val="003B5BB8"/>
    <w:rsid w:val="003B662C"/>
    <w:rsid w:val="003B7C7F"/>
    <w:rsid w:val="003C0145"/>
    <w:rsid w:val="003C0D0A"/>
    <w:rsid w:val="003C1209"/>
    <w:rsid w:val="003C1312"/>
    <w:rsid w:val="003C1656"/>
    <w:rsid w:val="003C1A67"/>
    <w:rsid w:val="003C219C"/>
    <w:rsid w:val="003C2494"/>
    <w:rsid w:val="003C326A"/>
    <w:rsid w:val="003C3310"/>
    <w:rsid w:val="003C359F"/>
    <w:rsid w:val="003C411A"/>
    <w:rsid w:val="003C41E3"/>
    <w:rsid w:val="003C4A95"/>
    <w:rsid w:val="003C4C53"/>
    <w:rsid w:val="003C5251"/>
    <w:rsid w:val="003C5D71"/>
    <w:rsid w:val="003C6CA2"/>
    <w:rsid w:val="003C6D51"/>
    <w:rsid w:val="003C6F50"/>
    <w:rsid w:val="003C7216"/>
    <w:rsid w:val="003C73D7"/>
    <w:rsid w:val="003C7670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304F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CD7"/>
    <w:rsid w:val="004020F1"/>
    <w:rsid w:val="00402842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3FB"/>
    <w:rsid w:val="0041669D"/>
    <w:rsid w:val="00416961"/>
    <w:rsid w:val="00416AC5"/>
    <w:rsid w:val="00417920"/>
    <w:rsid w:val="004201F7"/>
    <w:rsid w:val="004209A8"/>
    <w:rsid w:val="00421A09"/>
    <w:rsid w:val="00421EAB"/>
    <w:rsid w:val="004221F5"/>
    <w:rsid w:val="0042222F"/>
    <w:rsid w:val="00422398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0CB"/>
    <w:rsid w:val="00430329"/>
    <w:rsid w:val="004306E7"/>
    <w:rsid w:val="00430B61"/>
    <w:rsid w:val="00431C29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B4C"/>
    <w:rsid w:val="00444F8C"/>
    <w:rsid w:val="00445286"/>
    <w:rsid w:val="004453C9"/>
    <w:rsid w:val="00445A1C"/>
    <w:rsid w:val="00445DFD"/>
    <w:rsid w:val="0044674B"/>
    <w:rsid w:val="00446771"/>
    <w:rsid w:val="00447059"/>
    <w:rsid w:val="00451FDF"/>
    <w:rsid w:val="0045270F"/>
    <w:rsid w:val="0045271D"/>
    <w:rsid w:val="00453169"/>
    <w:rsid w:val="0045360D"/>
    <w:rsid w:val="00453767"/>
    <w:rsid w:val="00453897"/>
    <w:rsid w:val="00453914"/>
    <w:rsid w:val="00453F13"/>
    <w:rsid w:val="00454A1C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154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21C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EB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E48"/>
    <w:rsid w:val="004736B9"/>
    <w:rsid w:val="00473B6E"/>
    <w:rsid w:val="00474197"/>
    <w:rsid w:val="004746A7"/>
    <w:rsid w:val="004749A9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333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3F8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09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341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9F8"/>
    <w:rsid w:val="004C2648"/>
    <w:rsid w:val="004C2BE9"/>
    <w:rsid w:val="004C348E"/>
    <w:rsid w:val="004C4FA4"/>
    <w:rsid w:val="004C5369"/>
    <w:rsid w:val="004C5480"/>
    <w:rsid w:val="004C5649"/>
    <w:rsid w:val="004C64E5"/>
    <w:rsid w:val="004C65BC"/>
    <w:rsid w:val="004C702B"/>
    <w:rsid w:val="004C744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5997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02EC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6F3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4F7F85"/>
    <w:rsid w:val="0050033C"/>
    <w:rsid w:val="00501087"/>
    <w:rsid w:val="00501114"/>
    <w:rsid w:val="00501924"/>
    <w:rsid w:val="00501972"/>
    <w:rsid w:val="00502327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445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6F73"/>
    <w:rsid w:val="0050781E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2E30"/>
    <w:rsid w:val="005134BF"/>
    <w:rsid w:val="0051371E"/>
    <w:rsid w:val="00513EC2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CC6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274"/>
    <w:rsid w:val="005325DA"/>
    <w:rsid w:val="00532BFF"/>
    <w:rsid w:val="00532F2B"/>
    <w:rsid w:val="005330EE"/>
    <w:rsid w:val="00533276"/>
    <w:rsid w:val="0053357C"/>
    <w:rsid w:val="005338F1"/>
    <w:rsid w:val="00534003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0"/>
    <w:rsid w:val="005609CE"/>
    <w:rsid w:val="0056141B"/>
    <w:rsid w:val="00561882"/>
    <w:rsid w:val="005618B0"/>
    <w:rsid w:val="00562654"/>
    <w:rsid w:val="00562BC1"/>
    <w:rsid w:val="0056310E"/>
    <w:rsid w:val="0056348A"/>
    <w:rsid w:val="005634D7"/>
    <w:rsid w:val="00563541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1F49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3CE"/>
    <w:rsid w:val="005865D8"/>
    <w:rsid w:val="00586AA5"/>
    <w:rsid w:val="00586C24"/>
    <w:rsid w:val="00586DD7"/>
    <w:rsid w:val="00586F21"/>
    <w:rsid w:val="00586F43"/>
    <w:rsid w:val="00587039"/>
    <w:rsid w:val="00587E10"/>
    <w:rsid w:val="00590010"/>
    <w:rsid w:val="0059071E"/>
    <w:rsid w:val="00590A76"/>
    <w:rsid w:val="00590DED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04D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E1B"/>
    <w:rsid w:val="005A5FB7"/>
    <w:rsid w:val="005A60EE"/>
    <w:rsid w:val="005A6C5F"/>
    <w:rsid w:val="005A6EDD"/>
    <w:rsid w:val="005A6F63"/>
    <w:rsid w:val="005A77C6"/>
    <w:rsid w:val="005B016B"/>
    <w:rsid w:val="005B047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AF2"/>
    <w:rsid w:val="005C3D43"/>
    <w:rsid w:val="005C3EA0"/>
    <w:rsid w:val="005C4234"/>
    <w:rsid w:val="005C5581"/>
    <w:rsid w:val="005C5AAF"/>
    <w:rsid w:val="005C5D47"/>
    <w:rsid w:val="005C6146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13C"/>
    <w:rsid w:val="005E22C2"/>
    <w:rsid w:val="005E2352"/>
    <w:rsid w:val="005E2484"/>
    <w:rsid w:val="005E2C44"/>
    <w:rsid w:val="005E300B"/>
    <w:rsid w:val="005E3280"/>
    <w:rsid w:val="005E3610"/>
    <w:rsid w:val="005E36FF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6C02"/>
    <w:rsid w:val="005F75FD"/>
    <w:rsid w:val="005F7646"/>
    <w:rsid w:val="00600BB7"/>
    <w:rsid w:val="00600E5D"/>
    <w:rsid w:val="006012B9"/>
    <w:rsid w:val="00602114"/>
    <w:rsid w:val="00602547"/>
    <w:rsid w:val="00602D4E"/>
    <w:rsid w:val="006030C3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0B7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17CDB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EAC"/>
    <w:rsid w:val="00643FDE"/>
    <w:rsid w:val="0064476B"/>
    <w:rsid w:val="00645C1D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16A"/>
    <w:rsid w:val="006558E0"/>
    <w:rsid w:val="0065594D"/>
    <w:rsid w:val="00656298"/>
    <w:rsid w:val="006562DD"/>
    <w:rsid w:val="00656373"/>
    <w:rsid w:val="006567F0"/>
    <w:rsid w:val="00656C66"/>
    <w:rsid w:val="00656D9E"/>
    <w:rsid w:val="0066041B"/>
    <w:rsid w:val="006606D6"/>
    <w:rsid w:val="006614BF"/>
    <w:rsid w:val="00661C1B"/>
    <w:rsid w:val="00661C74"/>
    <w:rsid w:val="00661F1C"/>
    <w:rsid w:val="006631D6"/>
    <w:rsid w:val="006631D9"/>
    <w:rsid w:val="0066434E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4D3"/>
    <w:rsid w:val="00677D8B"/>
    <w:rsid w:val="00680189"/>
    <w:rsid w:val="0068053A"/>
    <w:rsid w:val="00680E82"/>
    <w:rsid w:val="00680FA6"/>
    <w:rsid w:val="0068121A"/>
    <w:rsid w:val="00681497"/>
    <w:rsid w:val="006814F3"/>
    <w:rsid w:val="0068169A"/>
    <w:rsid w:val="00681A71"/>
    <w:rsid w:val="00683145"/>
    <w:rsid w:val="00683590"/>
    <w:rsid w:val="00683A98"/>
    <w:rsid w:val="00683C2A"/>
    <w:rsid w:val="00683E7F"/>
    <w:rsid w:val="0068422A"/>
    <w:rsid w:val="00684776"/>
    <w:rsid w:val="00684E5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D77"/>
    <w:rsid w:val="006915CA"/>
    <w:rsid w:val="0069183E"/>
    <w:rsid w:val="0069214C"/>
    <w:rsid w:val="00692B18"/>
    <w:rsid w:val="00692BA8"/>
    <w:rsid w:val="00693A52"/>
    <w:rsid w:val="006940E9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408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57B"/>
    <w:rsid w:val="006B4E56"/>
    <w:rsid w:val="006B4EF4"/>
    <w:rsid w:val="006B5246"/>
    <w:rsid w:val="006B5F7D"/>
    <w:rsid w:val="006B612B"/>
    <w:rsid w:val="006B62F5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19A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D08"/>
    <w:rsid w:val="006D12EB"/>
    <w:rsid w:val="006D1921"/>
    <w:rsid w:val="006D1E5C"/>
    <w:rsid w:val="006D2857"/>
    <w:rsid w:val="006D34FD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3BD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400"/>
    <w:rsid w:val="006F7573"/>
    <w:rsid w:val="006F77CF"/>
    <w:rsid w:val="006F7ADA"/>
    <w:rsid w:val="007002C8"/>
    <w:rsid w:val="00700479"/>
    <w:rsid w:val="00700BE2"/>
    <w:rsid w:val="00700DA1"/>
    <w:rsid w:val="0070121E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59D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17BF7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1D4A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3DB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243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01C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4A75"/>
    <w:rsid w:val="00784FA2"/>
    <w:rsid w:val="007850EB"/>
    <w:rsid w:val="0078544D"/>
    <w:rsid w:val="0078572C"/>
    <w:rsid w:val="00785739"/>
    <w:rsid w:val="007868AD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343B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566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29A9"/>
    <w:rsid w:val="007A3212"/>
    <w:rsid w:val="007A34A4"/>
    <w:rsid w:val="007A3567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88B"/>
    <w:rsid w:val="007B1B1D"/>
    <w:rsid w:val="007B29AE"/>
    <w:rsid w:val="007B328F"/>
    <w:rsid w:val="007B446A"/>
    <w:rsid w:val="007B48B1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3DC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0FE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3732"/>
    <w:rsid w:val="007F3E28"/>
    <w:rsid w:val="007F4E74"/>
    <w:rsid w:val="007F4EE0"/>
    <w:rsid w:val="007F5524"/>
    <w:rsid w:val="007F56F1"/>
    <w:rsid w:val="007F6253"/>
    <w:rsid w:val="007F6A15"/>
    <w:rsid w:val="007F6B32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75F"/>
    <w:rsid w:val="0080292D"/>
    <w:rsid w:val="00802DA8"/>
    <w:rsid w:val="0080351F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94E"/>
    <w:rsid w:val="00811A2D"/>
    <w:rsid w:val="00811D0B"/>
    <w:rsid w:val="00811EB2"/>
    <w:rsid w:val="00812C8F"/>
    <w:rsid w:val="00814156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27F55"/>
    <w:rsid w:val="0083033C"/>
    <w:rsid w:val="008304DA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3B"/>
    <w:rsid w:val="00837EEB"/>
    <w:rsid w:val="00840B1B"/>
    <w:rsid w:val="00840C3C"/>
    <w:rsid w:val="008421C2"/>
    <w:rsid w:val="008421D3"/>
    <w:rsid w:val="00842589"/>
    <w:rsid w:val="00842F5B"/>
    <w:rsid w:val="008437A4"/>
    <w:rsid w:val="008438A8"/>
    <w:rsid w:val="00843B67"/>
    <w:rsid w:val="00843D7E"/>
    <w:rsid w:val="0084422A"/>
    <w:rsid w:val="00844996"/>
    <w:rsid w:val="0084548F"/>
    <w:rsid w:val="00846696"/>
    <w:rsid w:val="00847222"/>
    <w:rsid w:val="00847343"/>
    <w:rsid w:val="008475E8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5769C"/>
    <w:rsid w:val="00860D34"/>
    <w:rsid w:val="008610DE"/>
    <w:rsid w:val="0086129D"/>
    <w:rsid w:val="0086129E"/>
    <w:rsid w:val="00861347"/>
    <w:rsid w:val="00861AC3"/>
    <w:rsid w:val="008627DD"/>
    <w:rsid w:val="00862A4F"/>
    <w:rsid w:val="0086302E"/>
    <w:rsid w:val="00863823"/>
    <w:rsid w:val="00863F38"/>
    <w:rsid w:val="00866312"/>
    <w:rsid w:val="00866600"/>
    <w:rsid w:val="00866CA9"/>
    <w:rsid w:val="0086716C"/>
    <w:rsid w:val="008676FD"/>
    <w:rsid w:val="0086790E"/>
    <w:rsid w:val="008721E2"/>
    <w:rsid w:val="008722E4"/>
    <w:rsid w:val="00872A76"/>
    <w:rsid w:val="00872C69"/>
    <w:rsid w:val="00873AA0"/>
    <w:rsid w:val="00874BA2"/>
    <w:rsid w:val="00874E26"/>
    <w:rsid w:val="00875EA5"/>
    <w:rsid w:val="008766B5"/>
    <w:rsid w:val="008769E4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51E6"/>
    <w:rsid w:val="00885747"/>
    <w:rsid w:val="008860B9"/>
    <w:rsid w:val="008864AB"/>
    <w:rsid w:val="00886F18"/>
    <w:rsid w:val="0088703B"/>
    <w:rsid w:val="0088729D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15A"/>
    <w:rsid w:val="008922C2"/>
    <w:rsid w:val="00892701"/>
    <w:rsid w:val="00893021"/>
    <w:rsid w:val="00893C95"/>
    <w:rsid w:val="008946B7"/>
    <w:rsid w:val="00894B8B"/>
    <w:rsid w:val="008950E8"/>
    <w:rsid w:val="00895663"/>
    <w:rsid w:val="00895AE9"/>
    <w:rsid w:val="00895D0C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0C9"/>
    <w:rsid w:val="008B31E5"/>
    <w:rsid w:val="008B3229"/>
    <w:rsid w:val="008B37C0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D7A06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6DC"/>
    <w:rsid w:val="008E4806"/>
    <w:rsid w:val="008E48DB"/>
    <w:rsid w:val="008E4B06"/>
    <w:rsid w:val="008E4BEF"/>
    <w:rsid w:val="008E5CF9"/>
    <w:rsid w:val="008E600A"/>
    <w:rsid w:val="008E67DD"/>
    <w:rsid w:val="008E6EBF"/>
    <w:rsid w:val="008E6EF4"/>
    <w:rsid w:val="008E726F"/>
    <w:rsid w:val="008E79CD"/>
    <w:rsid w:val="008E7DBA"/>
    <w:rsid w:val="008E7EB1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308"/>
    <w:rsid w:val="008F4441"/>
    <w:rsid w:val="008F4D5E"/>
    <w:rsid w:val="008F5B85"/>
    <w:rsid w:val="008F6BCF"/>
    <w:rsid w:val="008F6E65"/>
    <w:rsid w:val="008F6E9B"/>
    <w:rsid w:val="008F71B2"/>
    <w:rsid w:val="008F7460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8A8"/>
    <w:rsid w:val="00911FE5"/>
    <w:rsid w:val="009122F1"/>
    <w:rsid w:val="009123FC"/>
    <w:rsid w:val="009124BC"/>
    <w:rsid w:val="00912C16"/>
    <w:rsid w:val="009137F2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5BEB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0E9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6FD7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4DC"/>
    <w:rsid w:val="009466EB"/>
    <w:rsid w:val="009469D1"/>
    <w:rsid w:val="00946A28"/>
    <w:rsid w:val="00947079"/>
    <w:rsid w:val="009477BB"/>
    <w:rsid w:val="009477EA"/>
    <w:rsid w:val="00947B26"/>
    <w:rsid w:val="00947CAC"/>
    <w:rsid w:val="0095038F"/>
    <w:rsid w:val="0095063C"/>
    <w:rsid w:val="00950713"/>
    <w:rsid w:val="009507A6"/>
    <w:rsid w:val="00950BB4"/>
    <w:rsid w:val="00951364"/>
    <w:rsid w:val="0095180E"/>
    <w:rsid w:val="00951CDA"/>
    <w:rsid w:val="0095282F"/>
    <w:rsid w:val="00952A56"/>
    <w:rsid w:val="00952DFC"/>
    <w:rsid w:val="009532B9"/>
    <w:rsid w:val="009532F9"/>
    <w:rsid w:val="00953A94"/>
    <w:rsid w:val="00953B7D"/>
    <w:rsid w:val="00954A16"/>
    <w:rsid w:val="0095529F"/>
    <w:rsid w:val="00955382"/>
    <w:rsid w:val="00955911"/>
    <w:rsid w:val="00955C83"/>
    <w:rsid w:val="00955EC7"/>
    <w:rsid w:val="00956124"/>
    <w:rsid w:val="009568A6"/>
    <w:rsid w:val="00956F3A"/>
    <w:rsid w:val="0095753C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712"/>
    <w:rsid w:val="00964DEA"/>
    <w:rsid w:val="00964DF0"/>
    <w:rsid w:val="00964FBE"/>
    <w:rsid w:val="00965774"/>
    <w:rsid w:val="009657BF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2A9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2B90"/>
    <w:rsid w:val="009834F3"/>
    <w:rsid w:val="00983665"/>
    <w:rsid w:val="00986C35"/>
    <w:rsid w:val="00986D23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597"/>
    <w:rsid w:val="009A184B"/>
    <w:rsid w:val="009A1CFA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2F0B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5F11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2DE"/>
    <w:rsid w:val="009D0574"/>
    <w:rsid w:val="009D0AC4"/>
    <w:rsid w:val="009D0F6B"/>
    <w:rsid w:val="009D119A"/>
    <w:rsid w:val="009D1659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D3"/>
    <w:rsid w:val="009D69DE"/>
    <w:rsid w:val="009D6FFD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5F54"/>
    <w:rsid w:val="009E6BC6"/>
    <w:rsid w:val="009E6DC2"/>
    <w:rsid w:val="009E7302"/>
    <w:rsid w:val="009E7377"/>
    <w:rsid w:val="009E783A"/>
    <w:rsid w:val="009E79AF"/>
    <w:rsid w:val="009F1177"/>
    <w:rsid w:val="009F13E6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8AC"/>
    <w:rsid w:val="00A00959"/>
    <w:rsid w:val="00A00A44"/>
    <w:rsid w:val="00A01B2E"/>
    <w:rsid w:val="00A021EC"/>
    <w:rsid w:val="00A03496"/>
    <w:rsid w:val="00A036E2"/>
    <w:rsid w:val="00A03D78"/>
    <w:rsid w:val="00A0449A"/>
    <w:rsid w:val="00A05129"/>
    <w:rsid w:val="00A0515A"/>
    <w:rsid w:val="00A05C7D"/>
    <w:rsid w:val="00A0622B"/>
    <w:rsid w:val="00A064C9"/>
    <w:rsid w:val="00A06BAB"/>
    <w:rsid w:val="00A06BFC"/>
    <w:rsid w:val="00A075B9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342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B7A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637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4A0E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2441"/>
    <w:rsid w:val="00A53AE1"/>
    <w:rsid w:val="00A53FD0"/>
    <w:rsid w:val="00A542F2"/>
    <w:rsid w:val="00A5459F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831"/>
    <w:rsid w:val="00A60B0E"/>
    <w:rsid w:val="00A612F4"/>
    <w:rsid w:val="00A61591"/>
    <w:rsid w:val="00A616E2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06F9"/>
    <w:rsid w:val="00A80EC0"/>
    <w:rsid w:val="00A81591"/>
    <w:rsid w:val="00A81C95"/>
    <w:rsid w:val="00A81D9E"/>
    <w:rsid w:val="00A8205B"/>
    <w:rsid w:val="00A8255B"/>
    <w:rsid w:val="00A82733"/>
    <w:rsid w:val="00A8280B"/>
    <w:rsid w:val="00A8312B"/>
    <w:rsid w:val="00A83254"/>
    <w:rsid w:val="00A83501"/>
    <w:rsid w:val="00A83E7D"/>
    <w:rsid w:val="00A83ED4"/>
    <w:rsid w:val="00A843D7"/>
    <w:rsid w:val="00A85971"/>
    <w:rsid w:val="00A85C9A"/>
    <w:rsid w:val="00A86370"/>
    <w:rsid w:val="00A863BC"/>
    <w:rsid w:val="00A863EE"/>
    <w:rsid w:val="00A868CD"/>
    <w:rsid w:val="00A87809"/>
    <w:rsid w:val="00A879FD"/>
    <w:rsid w:val="00A902C3"/>
    <w:rsid w:val="00A90960"/>
    <w:rsid w:val="00A91D06"/>
    <w:rsid w:val="00A91DAC"/>
    <w:rsid w:val="00A928E5"/>
    <w:rsid w:val="00A92DAB"/>
    <w:rsid w:val="00A934D0"/>
    <w:rsid w:val="00A93949"/>
    <w:rsid w:val="00A93B97"/>
    <w:rsid w:val="00A93C49"/>
    <w:rsid w:val="00A9413E"/>
    <w:rsid w:val="00A94392"/>
    <w:rsid w:val="00A94720"/>
    <w:rsid w:val="00A95754"/>
    <w:rsid w:val="00A95843"/>
    <w:rsid w:val="00A95B32"/>
    <w:rsid w:val="00A95E0F"/>
    <w:rsid w:val="00A9670A"/>
    <w:rsid w:val="00A9721B"/>
    <w:rsid w:val="00A9770C"/>
    <w:rsid w:val="00A97DE6"/>
    <w:rsid w:val="00AA0363"/>
    <w:rsid w:val="00AA0AF6"/>
    <w:rsid w:val="00AA1506"/>
    <w:rsid w:val="00AA20DC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D3C"/>
    <w:rsid w:val="00AB7302"/>
    <w:rsid w:val="00AB7BDD"/>
    <w:rsid w:val="00AC1FCC"/>
    <w:rsid w:val="00AC24D5"/>
    <w:rsid w:val="00AC2B26"/>
    <w:rsid w:val="00AC32AC"/>
    <w:rsid w:val="00AC3981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512"/>
    <w:rsid w:val="00AD28A9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06"/>
    <w:rsid w:val="00AD55A8"/>
    <w:rsid w:val="00AD6B93"/>
    <w:rsid w:val="00AD781F"/>
    <w:rsid w:val="00AD7E33"/>
    <w:rsid w:val="00AD7EAA"/>
    <w:rsid w:val="00AE0052"/>
    <w:rsid w:val="00AE112C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4E45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B6A"/>
    <w:rsid w:val="00B26C1B"/>
    <w:rsid w:val="00B26E06"/>
    <w:rsid w:val="00B26F41"/>
    <w:rsid w:val="00B2755B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4AB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579"/>
    <w:rsid w:val="00B37884"/>
    <w:rsid w:val="00B37AC5"/>
    <w:rsid w:val="00B37B6B"/>
    <w:rsid w:val="00B37CB4"/>
    <w:rsid w:val="00B4012A"/>
    <w:rsid w:val="00B407A0"/>
    <w:rsid w:val="00B40BA4"/>
    <w:rsid w:val="00B41217"/>
    <w:rsid w:val="00B4121C"/>
    <w:rsid w:val="00B41500"/>
    <w:rsid w:val="00B42AD2"/>
    <w:rsid w:val="00B42D10"/>
    <w:rsid w:val="00B42D21"/>
    <w:rsid w:val="00B4374E"/>
    <w:rsid w:val="00B43750"/>
    <w:rsid w:val="00B43A37"/>
    <w:rsid w:val="00B44282"/>
    <w:rsid w:val="00B443CB"/>
    <w:rsid w:val="00B44656"/>
    <w:rsid w:val="00B44BE7"/>
    <w:rsid w:val="00B44CFC"/>
    <w:rsid w:val="00B45717"/>
    <w:rsid w:val="00B45A16"/>
    <w:rsid w:val="00B45D2F"/>
    <w:rsid w:val="00B45E56"/>
    <w:rsid w:val="00B45F17"/>
    <w:rsid w:val="00B45F2D"/>
    <w:rsid w:val="00B467F0"/>
    <w:rsid w:val="00B47C0A"/>
    <w:rsid w:val="00B47E97"/>
    <w:rsid w:val="00B50132"/>
    <w:rsid w:val="00B50621"/>
    <w:rsid w:val="00B50707"/>
    <w:rsid w:val="00B50AF5"/>
    <w:rsid w:val="00B50DA2"/>
    <w:rsid w:val="00B51754"/>
    <w:rsid w:val="00B5179E"/>
    <w:rsid w:val="00B51B31"/>
    <w:rsid w:val="00B52696"/>
    <w:rsid w:val="00B52B4D"/>
    <w:rsid w:val="00B52C68"/>
    <w:rsid w:val="00B52D23"/>
    <w:rsid w:val="00B5303D"/>
    <w:rsid w:val="00B53455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6023C"/>
    <w:rsid w:val="00B60541"/>
    <w:rsid w:val="00B60706"/>
    <w:rsid w:val="00B6080C"/>
    <w:rsid w:val="00B60EF9"/>
    <w:rsid w:val="00B614B7"/>
    <w:rsid w:val="00B614F8"/>
    <w:rsid w:val="00B619BE"/>
    <w:rsid w:val="00B61FEB"/>
    <w:rsid w:val="00B625C5"/>
    <w:rsid w:val="00B627BD"/>
    <w:rsid w:val="00B62B19"/>
    <w:rsid w:val="00B6321E"/>
    <w:rsid w:val="00B636F2"/>
    <w:rsid w:val="00B63AD7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841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3C27"/>
    <w:rsid w:val="00B7428E"/>
    <w:rsid w:val="00B74C06"/>
    <w:rsid w:val="00B7529A"/>
    <w:rsid w:val="00B75A4C"/>
    <w:rsid w:val="00B75F4F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3EA"/>
    <w:rsid w:val="00B97C5D"/>
    <w:rsid w:val="00BA030D"/>
    <w:rsid w:val="00BA0577"/>
    <w:rsid w:val="00BA06E3"/>
    <w:rsid w:val="00BA07A3"/>
    <w:rsid w:val="00BA0C8C"/>
    <w:rsid w:val="00BA109A"/>
    <w:rsid w:val="00BA11EE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6F2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0B5F"/>
    <w:rsid w:val="00BB35BF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2B1"/>
    <w:rsid w:val="00BB6430"/>
    <w:rsid w:val="00BB6507"/>
    <w:rsid w:val="00BB673C"/>
    <w:rsid w:val="00BB6A53"/>
    <w:rsid w:val="00BB6B31"/>
    <w:rsid w:val="00BB6CBC"/>
    <w:rsid w:val="00BB6D1B"/>
    <w:rsid w:val="00BB73F6"/>
    <w:rsid w:val="00BB7F88"/>
    <w:rsid w:val="00BC15A4"/>
    <w:rsid w:val="00BC1BB0"/>
    <w:rsid w:val="00BC26F7"/>
    <w:rsid w:val="00BC2F2E"/>
    <w:rsid w:val="00BC35B5"/>
    <w:rsid w:val="00BC390E"/>
    <w:rsid w:val="00BC39FF"/>
    <w:rsid w:val="00BC3DEB"/>
    <w:rsid w:val="00BC3E7E"/>
    <w:rsid w:val="00BC4269"/>
    <w:rsid w:val="00BC43D0"/>
    <w:rsid w:val="00BC45F1"/>
    <w:rsid w:val="00BC487A"/>
    <w:rsid w:val="00BC4A47"/>
    <w:rsid w:val="00BC53B3"/>
    <w:rsid w:val="00BC59DC"/>
    <w:rsid w:val="00BC5AC5"/>
    <w:rsid w:val="00BC5E6C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17DF"/>
    <w:rsid w:val="00BD20F1"/>
    <w:rsid w:val="00BD2334"/>
    <w:rsid w:val="00BD279D"/>
    <w:rsid w:val="00BD28F8"/>
    <w:rsid w:val="00BD299F"/>
    <w:rsid w:val="00BD33A3"/>
    <w:rsid w:val="00BD3536"/>
    <w:rsid w:val="00BD36FB"/>
    <w:rsid w:val="00BD3FBF"/>
    <w:rsid w:val="00BD5949"/>
    <w:rsid w:val="00BD5AE8"/>
    <w:rsid w:val="00BD5E3C"/>
    <w:rsid w:val="00BD5F1B"/>
    <w:rsid w:val="00BD64F8"/>
    <w:rsid w:val="00BD65AC"/>
    <w:rsid w:val="00BD7966"/>
    <w:rsid w:val="00BE04F6"/>
    <w:rsid w:val="00BE0C9D"/>
    <w:rsid w:val="00BE0E58"/>
    <w:rsid w:val="00BE0FD3"/>
    <w:rsid w:val="00BE1022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4DCB"/>
    <w:rsid w:val="00BF5173"/>
    <w:rsid w:val="00BF6172"/>
    <w:rsid w:val="00BF639F"/>
    <w:rsid w:val="00BF6F72"/>
    <w:rsid w:val="00C00574"/>
    <w:rsid w:val="00C0058C"/>
    <w:rsid w:val="00C00AD5"/>
    <w:rsid w:val="00C00B44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3CB2"/>
    <w:rsid w:val="00C04139"/>
    <w:rsid w:val="00C042AF"/>
    <w:rsid w:val="00C051C4"/>
    <w:rsid w:val="00C0553A"/>
    <w:rsid w:val="00C06126"/>
    <w:rsid w:val="00C065EA"/>
    <w:rsid w:val="00C06C41"/>
    <w:rsid w:val="00C0723A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36E3"/>
    <w:rsid w:val="00C24000"/>
    <w:rsid w:val="00C2412B"/>
    <w:rsid w:val="00C2448E"/>
    <w:rsid w:val="00C248ED"/>
    <w:rsid w:val="00C24E1D"/>
    <w:rsid w:val="00C277C8"/>
    <w:rsid w:val="00C27855"/>
    <w:rsid w:val="00C27F79"/>
    <w:rsid w:val="00C30F88"/>
    <w:rsid w:val="00C31D6C"/>
    <w:rsid w:val="00C322F9"/>
    <w:rsid w:val="00C3253E"/>
    <w:rsid w:val="00C328FF"/>
    <w:rsid w:val="00C32DED"/>
    <w:rsid w:val="00C33600"/>
    <w:rsid w:val="00C33B57"/>
    <w:rsid w:val="00C33D32"/>
    <w:rsid w:val="00C3425F"/>
    <w:rsid w:val="00C344DF"/>
    <w:rsid w:val="00C3473C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0EDA"/>
    <w:rsid w:val="00C416AB"/>
    <w:rsid w:val="00C41707"/>
    <w:rsid w:val="00C41C23"/>
    <w:rsid w:val="00C42D5A"/>
    <w:rsid w:val="00C42D6F"/>
    <w:rsid w:val="00C43CC0"/>
    <w:rsid w:val="00C4400A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37F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3CF7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966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49"/>
    <w:rsid w:val="00CA18DA"/>
    <w:rsid w:val="00CA1F55"/>
    <w:rsid w:val="00CA2621"/>
    <w:rsid w:val="00CA297E"/>
    <w:rsid w:val="00CA2A6D"/>
    <w:rsid w:val="00CA2ED0"/>
    <w:rsid w:val="00CA2FAB"/>
    <w:rsid w:val="00CA3597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2EB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43E0"/>
    <w:rsid w:val="00CC475F"/>
    <w:rsid w:val="00CC4B2C"/>
    <w:rsid w:val="00CC526B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BB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1F"/>
    <w:rsid w:val="00CF2F4F"/>
    <w:rsid w:val="00CF390A"/>
    <w:rsid w:val="00CF466A"/>
    <w:rsid w:val="00CF48EA"/>
    <w:rsid w:val="00CF5168"/>
    <w:rsid w:val="00CF5542"/>
    <w:rsid w:val="00CF5D2B"/>
    <w:rsid w:val="00CF5D56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66EC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28F"/>
    <w:rsid w:val="00D24919"/>
    <w:rsid w:val="00D24B5B"/>
    <w:rsid w:val="00D24D31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366"/>
    <w:rsid w:val="00D377E1"/>
    <w:rsid w:val="00D37814"/>
    <w:rsid w:val="00D4065C"/>
    <w:rsid w:val="00D407C6"/>
    <w:rsid w:val="00D408C1"/>
    <w:rsid w:val="00D40B11"/>
    <w:rsid w:val="00D40C3D"/>
    <w:rsid w:val="00D4116D"/>
    <w:rsid w:val="00D411EB"/>
    <w:rsid w:val="00D413F6"/>
    <w:rsid w:val="00D41622"/>
    <w:rsid w:val="00D41AC7"/>
    <w:rsid w:val="00D42DD0"/>
    <w:rsid w:val="00D43547"/>
    <w:rsid w:val="00D4375A"/>
    <w:rsid w:val="00D43A4C"/>
    <w:rsid w:val="00D4421B"/>
    <w:rsid w:val="00D44952"/>
    <w:rsid w:val="00D45D64"/>
    <w:rsid w:val="00D46149"/>
    <w:rsid w:val="00D4621C"/>
    <w:rsid w:val="00D4680D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3AF1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785"/>
    <w:rsid w:val="00D60E2B"/>
    <w:rsid w:val="00D617A8"/>
    <w:rsid w:val="00D61BAA"/>
    <w:rsid w:val="00D61CFF"/>
    <w:rsid w:val="00D61E64"/>
    <w:rsid w:val="00D621E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3AE0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0FD5"/>
    <w:rsid w:val="00D81A2A"/>
    <w:rsid w:val="00D82750"/>
    <w:rsid w:val="00D8289B"/>
    <w:rsid w:val="00D83670"/>
    <w:rsid w:val="00D8378B"/>
    <w:rsid w:val="00D84119"/>
    <w:rsid w:val="00D8495E"/>
    <w:rsid w:val="00D84CD6"/>
    <w:rsid w:val="00D84D02"/>
    <w:rsid w:val="00D84DF9"/>
    <w:rsid w:val="00D857A5"/>
    <w:rsid w:val="00D857B3"/>
    <w:rsid w:val="00D85972"/>
    <w:rsid w:val="00D85D32"/>
    <w:rsid w:val="00D85D6D"/>
    <w:rsid w:val="00D8627D"/>
    <w:rsid w:val="00D8647D"/>
    <w:rsid w:val="00D86C1E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756"/>
    <w:rsid w:val="00D949C7"/>
    <w:rsid w:val="00D94B83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140B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109"/>
    <w:rsid w:val="00DC57BD"/>
    <w:rsid w:val="00DC5DBD"/>
    <w:rsid w:val="00DC645E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879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358"/>
    <w:rsid w:val="00DF2A1A"/>
    <w:rsid w:val="00DF32A3"/>
    <w:rsid w:val="00DF40CC"/>
    <w:rsid w:val="00DF4239"/>
    <w:rsid w:val="00DF4A37"/>
    <w:rsid w:val="00DF5383"/>
    <w:rsid w:val="00DF55A4"/>
    <w:rsid w:val="00DF5F32"/>
    <w:rsid w:val="00DF63C0"/>
    <w:rsid w:val="00DF6E6E"/>
    <w:rsid w:val="00DF7F99"/>
    <w:rsid w:val="00E00680"/>
    <w:rsid w:val="00E0095F"/>
    <w:rsid w:val="00E00BAA"/>
    <w:rsid w:val="00E00C73"/>
    <w:rsid w:val="00E0101A"/>
    <w:rsid w:val="00E01320"/>
    <w:rsid w:val="00E0145A"/>
    <w:rsid w:val="00E01512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70B"/>
    <w:rsid w:val="00E109D3"/>
    <w:rsid w:val="00E10F6B"/>
    <w:rsid w:val="00E1105D"/>
    <w:rsid w:val="00E119DC"/>
    <w:rsid w:val="00E11DF5"/>
    <w:rsid w:val="00E12D9A"/>
    <w:rsid w:val="00E12F74"/>
    <w:rsid w:val="00E139CA"/>
    <w:rsid w:val="00E13E01"/>
    <w:rsid w:val="00E14642"/>
    <w:rsid w:val="00E15033"/>
    <w:rsid w:val="00E152B5"/>
    <w:rsid w:val="00E15435"/>
    <w:rsid w:val="00E154E3"/>
    <w:rsid w:val="00E15815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27A5C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2532"/>
    <w:rsid w:val="00E34407"/>
    <w:rsid w:val="00E3467F"/>
    <w:rsid w:val="00E346A5"/>
    <w:rsid w:val="00E356A7"/>
    <w:rsid w:val="00E35E1F"/>
    <w:rsid w:val="00E35FC4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3DB2"/>
    <w:rsid w:val="00E442A6"/>
    <w:rsid w:val="00E4440F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B6D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05BE"/>
    <w:rsid w:val="00E6158F"/>
    <w:rsid w:val="00E61597"/>
    <w:rsid w:val="00E6170E"/>
    <w:rsid w:val="00E617B4"/>
    <w:rsid w:val="00E62461"/>
    <w:rsid w:val="00E624DB"/>
    <w:rsid w:val="00E6293A"/>
    <w:rsid w:val="00E62AA7"/>
    <w:rsid w:val="00E62E17"/>
    <w:rsid w:val="00E63107"/>
    <w:rsid w:val="00E633E0"/>
    <w:rsid w:val="00E63C53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64E"/>
    <w:rsid w:val="00E7124C"/>
    <w:rsid w:val="00E717B2"/>
    <w:rsid w:val="00E71C79"/>
    <w:rsid w:val="00E71E73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64E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395"/>
    <w:rsid w:val="00E815FC"/>
    <w:rsid w:val="00E82653"/>
    <w:rsid w:val="00E82985"/>
    <w:rsid w:val="00E836AC"/>
    <w:rsid w:val="00E83A04"/>
    <w:rsid w:val="00E83D17"/>
    <w:rsid w:val="00E84310"/>
    <w:rsid w:val="00E849D4"/>
    <w:rsid w:val="00E84BB4"/>
    <w:rsid w:val="00E84DBF"/>
    <w:rsid w:val="00E84EC9"/>
    <w:rsid w:val="00E85329"/>
    <w:rsid w:val="00E855A7"/>
    <w:rsid w:val="00E85BB4"/>
    <w:rsid w:val="00E85C54"/>
    <w:rsid w:val="00E85C8F"/>
    <w:rsid w:val="00E85E41"/>
    <w:rsid w:val="00E864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13D"/>
    <w:rsid w:val="00E922A3"/>
    <w:rsid w:val="00E928D2"/>
    <w:rsid w:val="00E936F9"/>
    <w:rsid w:val="00E93F55"/>
    <w:rsid w:val="00E95593"/>
    <w:rsid w:val="00E96B39"/>
    <w:rsid w:val="00E9713D"/>
    <w:rsid w:val="00E973A9"/>
    <w:rsid w:val="00E974DD"/>
    <w:rsid w:val="00EA058E"/>
    <w:rsid w:val="00EA0AC8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D97"/>
    <w:rsid w:val="00EB31A4"/>
    <w:rsid w:val="00EB37F5"/>
    <w:rsid w:val="00EB3BD5"/>
    <w:rsid w:val="00EB4128"/>
    <w:rsid w:val="00EB48D9"/>
    <w:rsid w:val="00EB4CC3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5E6"/>
    <w:rsid w:val="00EC5604"/>
    <w:rsid w:val="00EC586C"/>
    <w:rsid w:val="00EC5912"/>
    <w:rsid w:val="00EC5E35"/>
    <w:rsid w:val="00EC6281"/>
    <w:rsid w:val="00EC653D"/>
    <w:rsid w:val="00EC70B0"/>
    <w:rsid w:val="00EC7C1B"/>
    <w:rsid w:val="00ED00C2"/>
    <w:rsid w:val="00ED024A"/>
    <w:rsid w:val="00ED056A"/>
    <w:rsid w:val="00ED0A60"/>
    <w:rsid w:val="00ED0AE2"/>
    <w:rsid w:val="00ED0E50"/>
    <w:rsid w:val="00ED127B"/>
    <w:rsid w:val="00ED13B1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21B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446"/>
    <w:rsid w:val="00EF35A2"/>
    <w:rsid w:val="00EF3801"/>
    <w:rsid w:val="00EF38F0"/>
    <w:rsid w:val="00EF3C6A"/>
    <w:rsid w:val="00EF4322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4E7E"/>
    <w:rsid w:val="00F15201"/>
    <w:rsid w:val="00F15304"/>
    <w:rsid w:val="00F15345"/>
    <w:rsid w:val="00F159AD"/>
    <w:rsid w:val="00F15A2E"/>
    <w:rsid w:val="00F15E97"/>
    <w:rsid w:val="00F15FAE"/>
    <w:rsid w:val="00F16032"/>
    <w:rsid w:val="00F16FBC"/>
    <w:rsid w:val="00F170A6"/>
    <w:rsid w:val="00F177C9"/>
    <w:rsid w:val="00F20602"/>
    <w:rsid w:val="00F207D5"/>
    <w:rsid w:val="00F20A47"/>
    <w:rsid w:val="00F20C55"/>
    <w:rsid w:val="00F20DDE"/>
    <w:rsid w:val="00F20F18"/>
    <w:rsid w:val="00F215A3"/>
    <w:rsid w:val="00F21858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752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3F1"/>
    <w:rsid w:val="00F34406"/>
    <w:rsid w:val="00F34408"/>
    <w:rsid w:val="00F348F9"/>
    <w:rsid w:val="00F3515F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805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1F4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87EF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9778D"/>
    <w:rsid w:val="00F97BBD"/>
    <w:rsid w:val="00F97D59"/>
    <w:rsid w:val="00FA04AE"/>
    <w:rsid w:val="00FA1699"/>
    <w:rsid w:val="00FA1FA1"/>
    <w:rsid w:val="00FA21D5"/>
    <w:rsid w:val="00FA2354"/>
    <w:rsid w:val="00FA24AC"/>
    <w:rsid w:val="00FA2510"/>
    <w:rsid w:val="00FA2A33"/>
    <w:rsid w:val="00FA2FA6"/>
    <w:rsid w:val="00FA3683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73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07A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A0"/>
    <w:rsid w:val="00FC58E5"/>
    <w:rsid w:val="00FC6332"/>
    <w:rsid w:val="00FC64BC"/>
    <w:rsid w:val="00FC72E2"/>
    <w:rsid w:val="00FC751A"/>
    <w:rsid w:val="00FC7619"/>
    <w:rsid w:val="00FC7656"/>
    <w:rsid w:val="00FC7ABA"/>
    <w:rsid w:val="00FD0378"/>
    <w:rsid w:val="00FD06F4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1DC9"/>
    <w:rsid w:val="00FE2126"/>
    <w:rsid w:val="00FE24A3"/>
    <w:rsid w:val="00FE2920"/>
    <w:rsid w:val="00FE2A09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72C"/>
    <w:rsid w:val="00FF3A7C"/>
    <w:rsid w:val="00FF3D0F"/>
    <w:rsid w:val="00FF3EE1"/>
    <w:rsid w:val="00FF3F40"/>
    <w:rsid w:val="00FF42BC"/>
    <w:rsid w:val="00FF433D"/>
    <w:rsid w:val="00FF5603"/>
    <w:rsid w:val="00FF5AE0"/>
    <w:rsid w:val="00FF7198"/>
    <w:rsid w:val="00FF7325"/>
    <w:rsid w:val="00FF7509"/>
    <w:rsid w:val="26CE220B"/>
    <w:rsid w:val="2C52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4486C3-6A58-40C2-BF41-912F11856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"/>
    <w:next w:val="a2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qFormat/>
    <w:pPr>
      <w:ind w:left="2268" w:hanging="2268"/>
    </w:pPr>
  </w:style>
  <w:style w:type="paragraph" w:styleId="60">
    <w:name w:val="toc 6"/>
    <w:basedOn w:val="50"/>
    <w:next w:val="a2"/>
    <w:qFormat/>
    <w:pPr>
      <w:ind w:left="1985" w:hanging="1985"/>
    </w:pPr>
  </w:style>
  <w:style w:type="paragraph" w:styleId="50">
    <w:name w:val="toc 5"/>
    <w:basedOn w:val="42"/>
    <w:next w:val="a2"/>
    <w:qFormat/>
    <w:pPr>
      <w:ind w:left="1701" w:hanging="1701"/>
    </w:pPr>
  </w:style>
  <w:style w:type="paragraph" w:styleId="42">
    <w:name w:val="toc 4"/>
    <w:basedOn w:val="31"/>
    <w:next w:val="a2"/>
    <w:qFormat/>
    <w:pPr>
      <w:ind w:left="1418" w:hanging="1418"/>
    </w:pPr>
  </w:style>
  <w:style w:type="paragraph" w:styleId="31">
    <w:name w:val="toc 3"/>
    <w:basedOn w:val="22"/>
    <w:next w:val="a2"/>
    <w:qFormat/>
    <w:pPr>
      <w:ind w:left="1134" w:hanging="1134"/>
    </w:pPr>
  </w:style>
  <w:style w:type="paragraph" w:styleId="22">
    <w:name w:val="toc 2"/>
    <w:basedOn w:val="10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qFormat/>
    <w:pPr>
      <w:ind w:left="0" w:firstLine="0"/>
    </w:pPr>
  </w:style>
  <w:style w:type="paragraph" w:styleId="a9">
    <w:name w:val="Document Map"/>
    <w:basedOn w:val="a2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1"/>
    <w:uiPriority w:val="99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ab">
    <w:name w:val="Body Text"/>
    <w:basedOn w:val="a2"/>
    <w:link w:val="Char2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51">
    <w:name w:val="List Bullet 5"/>
    <w:basedOn w:val="40"/>
    <w:qFormat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80">
    <w:name w:val="toc 8"/>
    <w:basedOn w:val="10"/>
    <w:next w:val="a2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4"/>
    <w:qFormat/>
    <w:pPr>
      <w:jc w:val="center"/>
    </w:pPr>
    <w:rPr>
      <w:i/>
    </w:r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0">
    <w:name w:val="table of figures"/>
    <w:basedOn w:val="a2"/>
    <w:next w:val="a2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90">
    <w:name w:val="toc 9"/>
    <w:basedOn w:val="80"/>
    <w:next w:val="a2"/>
    <w:qFormat/>
    <w:pPr>
      <w:ind w:left="1418" w:hanging="1418"/>
    </w:pPr>
  </w:style>
  <w:style w:type="paragraph" w:styleId="HTML">
    <w:name w:val="HTML Preformatted"/>
    <w:basedOn w:val="a2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af1">
    <w:name w:val="Normal (Web)"/>
    <w:basedOn w:val="a2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2"/>
    <w:next w:val="a2"/>
    <w:qFormat/>
    <w:pPr>
      <w:keepLines/>
      <w:spacing w:after="0"/>
    </w:pPr>
  </w:style>
  <w:style w:type="paragraph" w:styleId="25">
    <w:name w:val="index 2"/>
    <w:basedOn w:val="11"/>
    <w:next w:val="a2"/>
    <w:qFormat/>
    <w:pPr>
      <w:ind w:left="284"/>
    </w:pPr>
  </w:style>
  <w:style w:type="paragraph" w:styleId="af2">
    <w:name w:val="annotation subject"/>
    <w:basedOn w:val="aa"/>
    <w:next w:val="aa"/>
    <w:link w:val="Char7"/>
    <w:qFormat/>
    <w:rPr>
      <w:b/>
      <w:bCs/>
    </w:rPr>
  </w:style>
  <w:style w:type="table" w:styleId="a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7">
    <w:name w:val="Emphasis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563C1"/>
      <w:u w:val="single"/>
    </w:rPr>
  </w:style>
  <w:style w:type="character" w:styleId="afa">
    <w:name w:val="annotation reference"/>
    <w:qFormat/>
    <w:rPr>
      <w:rFonts w:eastAsia="宋体"/>
      <w:sz w:val="16"/>
      <w:lang w:val="en-US" w:eastAsia="zh-CN" w:bidi="ar-SA"/>
    </w:rPr>
  </w:style>
  <w:style w:type="character" w:styleId="afb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d">
    <w:name w:val="样式 图表标题 + (中文) 宋体"/>
    <w:basedOn w:val="afe"/>
    <w:qFormat/>
    <w:rPr>
      <w:rFonts w:eastAsia="Arial"/>
    </w:rPr>
  </w:style>
  <w:style w:type="paragraph" w:customStyle="1" w:styleId="afe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3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0">
    <w:name w:val="List Paragraph"/>
    <w:basedOn w:val="a2"/>
    <w:link w:val="Char8"/>
    <w:uiPriority w:val="34"/>
    <w:qFormat/>
    <w:pPr>
      <w:ind w:left="720"/>
      <w:contextualSpacing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qFormat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Char2">
    <w:name w:val="正文文本 Char"/>
    <w:basedOn w:val="a3"/>
    <w:link w:val="ab"/>
    <w:qFormat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qFormat/>
    <w:pPr>
      <w:numPr>
        <w:numId w:val="8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0"/>
    <w:link w:val="21Char"/>
    <w:qFormat/>
  </w:style>
  <w:style w:type="character" w:customStyle="1" w:styleId="21Char">
    <w:name w:val="2.1 Char"/>
    <w:basedOn w:val="2Char"/>
    <w:link w:val="210"/>
    <w:qFormat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qFormat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qFormat/>
    <w:locked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qFormat/>
    <w:pPr>
      <w:numPr>
        <w:numId w:val="9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msoins0">
    <w:name w:val="msoins"/>
    <w:qFormat/>
  </w:style>
  <w:style w:type="character" w:customStyle="1" w:styleId="Char1">
    <w:name w:val="批注文字 Char"/>
    <w:link w:val="aa"/>
    <w:uiPriority w:val="99"/>
    <w:qFormat/>
    <w:rPr>
      <w:rFonts w:eastAsia="Times New Roman"/>
      <w:lang w:val="en-GB"/>
    </w:rPr>
  </w:style>
  <w:style w:type="character" w:customStyle="1" w:styleId="Char7">
    <w:name w:val="批注主题 Char"/>
    <w:link w:val="af2"/>
    <w:qFormat/>
    <w:rPr>
      <w:rFonts w:eastAsia="Times New Roman"/>
      <w:b/>
      <w:bCs/>
      <w:lang w:val="en-GB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har5">
    <w:name w:val="页眉 Char"/>
    <w:link w:val="ae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f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a2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numPr>
        <w:numId w:val="0"/>
      </w:numPr>
      <w:tabs>
        <w:tab w:val="clear" w:pos="1418"/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4">
    <w:name w:val="网格型1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0">
    <w:name w:val="文档结构图 Char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4">
    <w:name w:val="页脚 Char"/>
    <w:link w:val="ad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HTMLChar">
    <w:name w:val="HTML 预设格式 Char"/>
    <w:basedOn w:val="a3"/>
    <w:link w:val="HTML"/>
    <w:uiPriority w:val="99"/>
    <w:qFormat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f0"/>
    <w:uiPriority w:val="34"/>
    <w:qFormat/>
    <w:rPr>
      <w:rFonts w:eastAsia="Times New Roman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table" w:customStyle="1" w:styleId="26">
    <w:name w:val="网格型2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Pr>
      <w:rFonts w:eastAsia="Times New Roman"/>
      <w:lang w:val="en-GB" w:eastAsia="en-GB"/>
    </w:rPr>
  </w:style>
  <w:style w:type="paragraph" w:customStyle="1" w:styleId="NormalArial">
    <w:name w:val="Normal + Arial"/>
    <w:basedOn w:val="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ab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paragraph" w:customStyle="1" w:styleId="15">
    <w:name w:val="正文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2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eastAsia="宋体"/>
      <w:b/>
      <w:sz w:val="24"/>
      <w:lang w:val="en-GB" w:eastAsia="zh-CN"/>
    </w:rPr>
  </w:style>
  <w:style w:type="paragraph" w:customStyle="1" w:styleId="Figure">
    <w:name w:val="Figure"/>
    <w:basedOn w:val="a2"/>
    <w:next w:val="a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ECISION">
    <w:name w:val="DECISION"/>
    <w:basedOn w:val="a2"/>
    <w:qFormat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2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0">
    <w:name w:val="15"/>
    <w:qFormat/>
    <w:rPr>
      <w:rFonts w:ascii="CG Times (WN)" w:hAnsi="CG Times (WN)" w:hint="default"/>
      <w:i/>
      <w:iCs/>
    </w:rPr>
  </w:style>
  <w:style w:type="character" w:customStyle="1" w:styleId="B3Char">
    <w:name w:val="B3 Char"/>
    <w:link w:val="B3"/>
    <w:rPr>
      <w:rFonts w:eastAsia="Times New Roman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a2"/>
    <w:next w:val="a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ff1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2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44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__11.vsd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33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92802C-E951-4EBF-AEFD-4F9644B1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4985</Words>
  <Characters>28421</Characters>
  <Application>Microsoft Office Word</Application>
  <DocSecurity>0</DocSecurity>
  <Lines>236</Lines>
  <Paragraphs>66</Paragraphs>
  <ScaleCrop>false</ScaleCrop>
  <Company>Huawei Technologies Co.,Ltd.</Company>
  <LinksUpToDate>false</LinksUpToDate>
  <CharactersWithSpaces>33340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49</cp:revision>
  <cp:lastPrinted>2009-04-22T07:01:00Z</cp:lastPrinted>
  <dcterms:created xsi:type="dcterms:W3CDTF">2022-01-25T11:27:00Z</dcterms:created>
  <dcterms:modified xsi:type="dcterms:W3CDTF">2022-01-26T08:59:00Z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(3)2evGJQadhn9kP5/Grmntc/Q9USlU0TtedKlf2LYqdDX8EYfApVISoiJXTFOrvGiwV0zd6Nwa
3ycTU0Z8S57xm/NE1ikOY2s/1iLWU/HEIxnHu/Z987k3OyLd9x4ZD3Z8OjUtk1LiCBRXxYlu
onMroEU7U0rW1SGh2bPNrhuGNwXHz1D3j7bJPOd4Mx7JcsOHjOMqepac0OgNOqWj2ONmGbkp
agR8f76fwo2KpxK0dF</vt:lpwstr>
  </property>
  <property fmtid="{D5CDD505-2E9C-101B-9397-08002B2CF9AE}" pid="17" name="_2015_ms_pID_7253431">
    <vt:lpwstr>EnzBqa0T8QoW0WGGKTfMkP3IqFksaPLYgcINXV9p7cx+DJxRtcb/Cy
KDJw6x1bOyRl4dpr9fSupviazn1lAdky6fzmoWYlMTx5Y6T8LO+Rgz9xKnA3xp0pqnN1SckO
V4WcT8JhBOF4CdHChvdD3ofhTlRav+Cp5/hHVuJ0mAy76/vBg6Gs6hMl0aZ5UWVNu4uOiH83
9hb3N9TLhOGC1xTFeTDI1JxXg3KfwTZPpPr6</vt:lpwstr>
  </property>
  <property fmtid="{D5CDD505-2E9C-101B-9397-08002B2CF9AE}" pid="18" name="_2015_ms_pID_7253432">
    <vt:lpwstr>h9r4hGCfXAM0oVpwwLKTqyk=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1643161683</vt:lpwstr>
  </property>
</Properties>
</file>